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52FF8" w14:textId="540871EF" w:rsidR="008E2902" w:rsidRPr="00A7366F" w:rsidRDefault="008E2902" w:rsidP="008E2902">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sidR="001C76DB">
        <w:rPr>
          <w:rFonts w:ascii="Calibri" w:eastAsia="PMingLiU" w:hAnsi="Calibri" w:cs="Calibri"/>
          <w:sz w:val="24"/>
          <w:szCs w:val="24"/>
          <w:lang w:eastAsia="ja-JP"/>
        </w:rPr>
        <w:t>8</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w:t>
      </w:r>
      <w:r w:rsidRPr="00A46E2D">
        <w:rPr>
          <w:rFonts w:asciiTheme="minorHAnsi" w:eastAsiaTheme="minorEastAsia" w:hAnsiTheme="minorHAnsi" w:cstheme="minorBidi"/>
          <w:noProof w:val="0"/>
          <w:sz w:val="22"/>
          <w:szCs w:val="22"/>
          <w:lang w:eastAsia="zh-CN"/>
        </w:rPr>
        <w:t>R4-21</w:t>
      </w:r>
      <w:r w:rsidR="001C76DB" w:rsidRPr="00A46E2D">
        <w:rPr>
          <w:rFonts w:asciiTheme="minorHAnsi" w:eastAsiaTheme="minorEastAsia" w:hAnsiTheme="minorHAnsi" w:cstheme="minorBidi"/>
          <w:noProof w:val="0"/>
          <w:sz w:val="22"/>
          <w:szCs w:val="22"/>
          <w:lang w:eastAsia="zh-CN"/>
        </w:rPr>
        <w:t>0</w:t>
      </w:r>
      <w:r w:rsidR="00A46E2D" w:rsidRPr="00A46E2D">
        <w:rPr>
          <w:rFonts w:asciiTheme="minorHAnsi" w:eastAsiaTheme="minorEastAsia" w:hAnsiTheme="minorHAnsi" w:cstheme="minorBidi"/>
          <w:noProof w:val="0"/>
          <w:sz w:val="22"/>
          <w:szCs w:val="22"/>
          <w:lang w:eastAsia="zh-CN"/>
        </w:rPr>
        <w:t>1050</w:t>
      </w:r>
    </w:p>
    <w:p w14:paraId="422DF7C3" w14:textId="53FC5551" w:rsidR="008E2902" w:rsidRPr="00A7366F" w:rsidRDefault="008E2902" w:rsidP="008E2902">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1C76DB">
        <w:rPr>
          <w:rFonts w:asciiTheme="minorHAnsi" w:eastAsiaTheme="minorEastAsia" w:hAnsiTheme="minorHAnsi" w:cstheme="minorBidi"/>
          <w:noProof w:val="0"/>
          <w:sz w:val="22"/>
          <w:szCs w:val="22"/>
          <w:lang w:eastAsia="zh-CN"/>
        </w:rPr>
        <w:t>25</w:t>
      </w:r>
      <w:r w:rsidRPr="00BB04A8">
        <w:rPr>
          <w:rFonts w:asciiTheme="minorHAnsi" w:eastAsiaTheme="minorEastAsia" w:hAnsiTheme="minorHAnsi" w:cstheme="minorBidi"/>
          <w:noProof w:val="0"/>
          <w:sz w:val="22"/>
          <w:szCs w:val="22"/>
          <w:lang w:eastAsia="zh-CN"/>
        </w:rPr>
        <w:t xml:space="preserve"> </w:t>
      </w:r>
      <w:r w:rsidR="001C76DB">
        <w:rPr>
          <w:rFonts w:asciiTheme="minorHAnsi" w:eastAsiaTheme="minorEastAsia" w:hAnsiTheme="minorHAnsi" w:cstheme="minorBidi"/>
          <w:noProof w:val="0"/>
          <w:sz w:val="22"/>
          <w:szCs w:val="22"/>
          <w:lang w:eastAsia="zh-CN"/>
        </w:rPr>
        <w:t>Jan</w:t>
      </w:r>
      <w:r w:rsidRPr="00BB04A8">
        <w:rPr>
          <w:rFonts w:asciiTheme="minorHAnsi" w:eastAsiaTheme="minorEastAsia" w:hAnsiTheme="minorHAnsi" w:cstheme="minorBidi"/>
          <w:noProof w:val="0"/>
          <w:sz w:val="22"/>
          <w:szCs w:val="22"/>
          <w:lang w:eastAsia="zh-CN"/>
        </w:rPr>
        <w:t xml:space="preserve">. – </w:t>
      </w:r>
      <w:r w:rsidR="001C76DB">
        <w:rPr>
          <w:rFonts w:asciiTheme="minorHAnsi" w:eastAsiaTheme="minorEastAsia" w:hAnsiTheme="minorHAnsi" w:cstheme="minorBidi"/>
          <w:noProof w:val="0"/>
          <w:sz w:val="22"/>
          <w:szCs w:val="22"/>
          <w:lang w:eastAsia="zh-CN"/>
        </w:rPr>
        <w:t>5</w:t>
      </w:r>
      <w:r w:rsidRPr="00BB04A8">
        <w:rPr>
          <w:rFonts w:asciiTheme="minorHAnsi" w:eastAsiaTheme="minorEastAsia" w:hAnsiTheme="minorHAnsi" w:cstheme="minorBidi"/>
          <w:noProof w:val="0"/>
          <w:sz w:val="22"/>
          <w:szCs w:val="22"/>
          <w:lang w:eastAsia="zh-CN"/>
        </w:rPr>
        <w:t xml:space="preserve"> </w:t>
      </w:r>
      <w:r w:rsidR="001C76DB">
        <w:rPr>
          <w:rFonts w:asciiTheme="minorHAnsi" w:eastAsiaTheme="minorEastAsia" w:hAnsiTheme="minorHAnsi" w:cstheme="minorBidi"/>
          <w:noProof w:val="0"/>
          <w:sz w:val="22"/>
          <w:szCs w:val="22"/>
          <w:lang w:eastAsia="zh-CN"/>
        </w:rPr>
        <w:t>Feb</w:t>
      </w:r>
      <w:r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w:t>
      </w:r>
      <w:r w:rsidR="001C76DB">
        <w:rPr>
          <w:rFonts w:asciiTheme="minorHAnsi" w:eastAsiaTheme="minorEastAsia" w:hAnsiTheme="minorHAnsi" w:cstheme="minorBidi"/>
          <w:noProof w:val="0"/>
          <w:sz w:val="22"/>
          <w:szCs w:val="22"/>
          <w:lang w:eastAsia="zh-CN"/>
        </w:rPr>
        <w:t>1</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58F8744B"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9528A4">
        <w:rPr>
          <w:rFonts w:cs="Arial"/>
          <w:b/>
          <w:bCs/>
        </w:rPr>
        <w:t>4.7</w:t>
      </w:r>
    </w:p>
    <w:p w14:paraId="68E291BE" w14:textId="77777777"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2908E234" w:rsidR="00174EC2" w:rsidRDefault="0034111C" w:rsidP="007A4FCF">
      <w:pPr>
        <w:ind w:left="1985" w:hanging="1985"/>
        <w:rPr>
          <w:rFonts w:cs="Arial"/>
          <w:b/>
          <w:bCs/>
        </w:rPr>
      </w:pPr>
      <w:r w:rsidRPr="000C45FD">
        <w:rPr>
          <w:rFonts w:cs="Arial"/>
          <w:b/>
          <w:bCs/>
        </w:rPr>
        <w:t>Title:</w:t>
      </w:r>
      <w:r w:rsidRPr="000C45FD">
        <w:rPr>
          <w:rFonts w:cs="Arial"/>
          <w:b/>
          <w:bCs/>
        </w:rPr>
        <w:tab/>
      </w:r>
      <w:r w:rsidR="004E1814">
        <w:rPr>
          <w:rFonts w:cs="Arial"/>
          <w:b/>
          <w:bCs/>
        </w:rPr>
        <w:t xml:space="preserve">Remaining issues on </w:t>
      </w:r>
      <w:r w:rsidR="008E5F60">
        <w:rPr>
          <w:rFonts w:cs="Arial"/>
          <w:b/>
          <w:bCs/>
        </w:rPr>
        <w:t>RRM</w:t>
      </w:r>
      <w:r w:rsidR="004E1814">
        <w:rPr>
          <w:rFonts w:cs="Arial"/>
          <w:b/>
          <w:bCs/>
        </w:rPr>
        <w:t xml:space="preserve"> in R15</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5E7E7A98" w14:textId="36FCD07A"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t>
      </w:r>
      <w:r w:rsidR="00462ACC">
        <w:rPr>
          <w:rFonts w:asciiTheme="minorHAnsi" w:eastAsiaTheme="minorEastAsia" w:hAnsiTheme="minorHAnsi" w:cstheme="minorBidi"/>
          <w:color w:val="auto"/>
          <w:sz w:val="22"/>
          <w:szCs w:val="22"/>
        </w:rPr>
        <w:t>we provide our view</w:t>
      </w:r>
      <w:r w:rsidR="004E1814">
        <w:rPr>
          <w:rFonts w:asciiTheme="minorHAnsi" w:eastAsiaTheme="minorEastAsia" w:hAnsiTheme="minorHAnsi" w:cstheme="minorBidi"/>
          <w:color w:val="auto"/>
          <w:sz w:val="22"/>
          <w:szCs w:val="22"/>
        </w:rPr>
        <w:t>s</w:t>
      </w:r>
      <w:r w:rsidR="00462ACC">
        <w:rPr>
          <w:rFonts w:asciiTheme="minorHAnsi" w:eastAsiaTheme="minorEastAsia" w:hAnsiTheme="minorHAnsi" w:cstheme="minorBidi"/>
          <w:color w:val="auto"/>
          <w:sz w:val="22"/>
          <w:szCs w:val="22"/>
        </w:rPr>
        <w:t xml:space="preserve"> on </w:t>
      </w:r>
      <w:r w:rsidR="004E1814">
        <w:rPr>
          <w:rFonts w:asciiTheme="minorHAnsi" w:eastAsiaTheme="minorEastAsia" w:hAnsiTheme="minorHAnsi" w:cstheme="minorBidi"/>
          <w:color w:val="auto"/>
          <w:sz w:val="22"/>
          <w:szCs w:val="22"/>
        </w:rPr>
        <w:t>some</w:t>
      </w:r>
      <w:r w:rsidR="00462ACC">
        <w:rPr>
          <w:rFonts w:asciiTheme="minorHAnsi" w:eastAsiaTheme="minorEastAsia" w:hAnsiTheme="minorHAnsi" w:cstheme="minorBidi"/>
          <w:color w:val="auto"/>
          <w:sz w:val="22"/>
          <w:szCs w:val="22"/>
        </w:rPr>
        <w:t xml:space="preserve"> </w:t>
      </w:r>
      <w:r w:rsidR="004E1814">
        <w:rPr>
          <w:rFonts w:asciiTheme="minorHAnsi" w:eastAsiaTheme="minorEastAsia" w:hAnsiTheme="minorHAnsi" w:cstheme="minorBidi"/>
          <w:color w:val="auto"/>
          <w:sz w:val="22"/>
          <w:szCs w:val="22"/>
        </w:rPr>
        <w:t>remaining</w:t>
      </w:r>
      <w:r w:rsidR="00462ACC">
        <w:rPr>
          <w:rFonts w:asciiTheme="minorHAnsi" w:eastAsiaTheme="minorEastAsia" w:hAnsiTheme="minorHAnsi" w:cstheme="minorBidi"/>
          <w:color w:val="auto"/>
          <w:sz w:val="22"/>
          <w:szCs w:val="22"/>
        </w:rPr>
        <w:t xml:space="preserve"> </w:t>
      </w:r>
      <w:r w:rsidR="00AC099E">
        <w:rPr>
          <w:rFonts w:asciiTheme="minorHAnsi" w:eastAsiaTheme="minorEastAsia" w:hAnsiTheme="minorHAnsi" w:cstheme="minorBidi"/>
          <w:color w:val="auto"/>
          <w:sz w:val="22"/>
          <w:szCs w:val="22"/>
        </w:rPr>
        <w:t xml:space="preserve">R15 </w:t>
      </w:r>
      <w:r w:rsidR="00462ACC">
        <w:rPr>
          <w:rFonts w:asciiTheme="minorHAnsi" w:eastAsiaTheme="minorEastAsia" w:hAnsiTheme="minorHAnsi" w:cstheme="minorBidi"/>
          <w:color w:val="auto"/>
          <w:sz w:val="22"/>
          <w:szCs w:val="22"/>
        </w:rPr>
        <w:t>issues</w:t>
      </w:r>
      <w:r w:rsidR="004E1814">
        <w:rPr>
          <w:rFonts w:asciiTheme="minorHAnsi" w:eastAsiaTheme="minorEastAsia" w:hAnsiTheme="minorHAnsi" w:cstheme="minorBidi"/>
          <w:color w:val="auto"/>
          <w:sz w:val="22"/>
          <w:szCs w:val="22"/>
        </w:rPr>
        <w:t xml:space="preserve"> in </w:t>
      </w:r>
      <w:r w:rsidR="008E5F60">
        <w:rPr>
          <w:rFonts w:asciiTheme="minorHAnsi" w:eastAsiaTheme="minorEastAsia" w:hAnsiTheme="minorHAnsi" w:cstheme="minorBidi"/>
          <w:color w:val="auto"/>
          <w:sz w:val="22"/>
          <w:szCs w:val="22"/>
        </w:rPr>
        <w:t>RRM</w:t>
      </w:r>
      <w:r w:rsidR="00462ACC">
        <w:rPr>
          <w:rFonts w:asciiTheme="minorHAnsi" w:eastAsiaTheme="minorEastAsia" w:hAnsiTheme="minorHAnsi" w:cstheme="minorBidi"/>
          <w:color w:val="auto"/>
          <w:sz w:val="22"/>
          <w:szCs w:val="22"/>
        </w:rPr>
        <w:t>.</w:t>
      </w:r>
    </w:p>
    <w:p w14:paraId="584CB84F" w14:textId="72E50617" w:rsidR="008E5F60" w:rsidRDefault="008E5F60" w:rsidP="008F1284">
      <w:pPr>
        <w:pStyle w:val="1"/>
        <w:numPr>
          <w:ilvl w:val="0"/>
          <w:numId w:val="1"/>
        </w:numPr>
        <w:rPr>
          <w:rFonts w:ascii="Calibri" w:hAnsi="Calibri"/>
        </w:rPr>
      </w:pPr>
      <w:r>
        <w:rPr>
          <w:rFonts w:ascii="Calibri" w:hAnsi="Calibri"/>
        </w:rPr>
        <w:t>SCell activation</w:t>
      </w:r>
    </w:p>
    <w:p w14:paraId="47DB587F" w14:textId="77777777" w:rsidR="00700605" w:rsidRDefault="008E5F60" w:rsidP="008E5F60">
      <w:pPr>
        <w:rPr>
          <w:lang w:val="en-GB" w:eastAsia="en-US"/>
        </w:rPr>
      </w:pPr>
      <w:r>
        <w:rPr>
          <w:lang w:val="en-GB" w:eastAsia="en-US"/>
        </w:rPr>
        <w:t>In last meeting, RAN</w:t>
      </w:r>
      <w:r w:rsidR="00F4694E">
        <w:rPr>
          <w:lang w:val="en-GB" w:eastAsia="en-US"/>
        </w:rPr>
        <w:t>4</w:t>
      </w:r>
      <w:r>
        <w:rPr>
          <w:lang w:val="en-GB" w:eastAsia="en-US"/>
        </w:rPr>
        <w:t xml:space="preserve"> had a discussion on how to handle the </w:t>
      </w:r>
      <w:r w:rsidR="00AC099E">
        <w:rPr>
          <w:lang w:val="en-GB" w:eastAsia="en-US"/>
        </w:rPr>
        <w:t xml:space="preserve">SSB-less </w:t>
      </w:r>
      <w:r w:rsidR="00D25968">
        <w:rPr>
          <w:lang w:val="en-GB" w:eastAsia="en-US"/>
        </w:rPr>
        <w:t>FR</w:t>
      </w:r>
      <w:r w:rsidR="00AC099E">
        <w:rPr>
          <w:lang w:val="en-GB" w:eastAsia="en-US"/>
        </w:rPr>
        <w:t>1 SCell activation requirements</w:t>
      </w:r>
      <w:r w:rsidR="00D25968">
        <w:rPr>
          <w:lang w:val="en-GB" w:eastAsia="en-US"/>
        </w:rPr>
        <w:t>.</w:t>
      </w:r>
      <w:r w:rsidR="00700605">
        <w:rPr>
          <w:lang w:val="en-GB" w:eastAsia="en-US"/>
        </w:rPr>
        <w:t xml:space="preserve"> </w:t>
      </w:r>
    </w:p>
    <w:p w14:paraId="145117E5" w14:textId="060E5A80" w:rsidR="00700605" w:rsidRPr="00700605" w:rsidRDefault="00700605" w:rsidP="008E5F60">
      <w:pPr>
        <w:rPr>
          <w:b/>
          <w:u w:val="single"/>
          <w:lang w:val="en-GB" w:eastAsia="en-US"/>
        </w:rPr>
      </w:pPr>
      <w:r w:rsidRPr="00700605">
        <w:rPr>
          <w:b/>
          <w:u w:val="single"/>
          <w:lang w:val="en-GB" w:eastAsia="en-US"/>
        </w:rPr>
        <w:t>FR1 non-contiguous intra-band CA</w:t>
      </w:r>
    </w:p>
    <w:p w14:paraId="47201ADC" w14:textId="77777777" w:rsidR="00700605" w:rsidRDefault="00700605" w:rsidP="00A412EB">
      <w:pPr>
        <w:jc w:val="both"/>
        <w:rPr>
          <w:lang w:val="en-GB" w:eastAsia="en-US"/>
        </w:rPr>
      </w:pPr>
      <w:r>
        <w:rPr>
          <w:lang w:val="en-GB" w:eastAsia="en-US"/>
        </w:rPr>
        <w:t>Due to MRTD 3us is larger than CP length for SCS=30KHz for FR1 non-contiguous intra-band CA, the timing information from the RS in active serving cell is useless for to-be-activated SSB-less SCell. If to-be-activated SSB-less SCell directly refers on the timing of RS by QCL chains, the FFT window of to-be-activated SCell may introduce additional interference.</w:t>
      </w:r>
    </w:p>
    <w:p w14:paraId="6E4516AE" w14:textId="775BFFC9" w:rsidR="00A412EB" w:rsidRDefault="00A412EB" w:rsidP="008E5F60">
      <w:pPr>
        <w:rPr>
          <w:lang w:val="en-GB" w:eastAsia="en-US"/>
        </w:rPr>
      </w:pPr>
      <w:bookmarkStart w:id="0" w:name="_Ref61361759"/>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802C4C">
        <w:rPr>
          <w:b/>
          <w:i/>
          <w:noProof/>
          <w:sz w:val="20"/>
          <w:szCs w:val="20"/>
          <w:lang w:eastAsia="x-none"/>
        </w:rPr>
        <w:t>1</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When TCI of to-be-activated SSB-less SCell is QCLed to a RS of FR1 active serving cell which isn’t a </w:t>
      </w:r>
      <w:r w:rsidRPr="00A412EB">
        <w:rPr>
          <w:b/>
          <w:i/>
          <w:sz w:val="20"/>
          <w:szCs w:val="20"/>
          <w:lang w:eastAsia="x-none"/>
        </w:rPr>
        <w:t>contiguous intra-band</w:t>
      </w:r>
      <w:r>
        <w:rPr>
          <w:b/>
          <w:i/>
          <w:sz w:val="20"/>
          <w:szCs w:val="20"/>
          <w:lang w:eastAsia="x-none"/>
        </w:rPr>
        <w:t xml:space="preserve"> cell, there is no requirement for SCell activation.</w:t>
      </w:r>
      <w:bookmarkEnd w:id="0"/>
      <w:r>
        <w:rPr>
          <w:b/>
          <w:i/>
          <w:sz w:val="20"/>
          <w:szCs w:val="20"/>
          <w:lang w:eastAsia="x-none"/>
        </w:rPr>
        <w:t xml:space="preserve">   </w:t>
      </w:r>
    </w:p>
    <w:p w14:paraId="3A98C1C0" w14:textId="6B84032D" w:rsidR="006B696E" w:rsidRPr="006B696E" w:rsidRDefault="00700605" w:rsidP="008E5F60">
      <w:pPr>
        <w:rPr>
          <w:b/>
          <w:u w:val="single"/>
          <w:lang w:val="en-GB" w:eastAsia="en-US"/>
        </w:rPr>
      </w:pPr>
      <w:r w:rsidRPr="00700605">
        <w:rPr>
          <w:b/>
          <w:u w:val="single"/>
          <w:lang w:val="en-GB" w:eastAsia="en-US"/>
        </w:rPr>
        <w:t>FR1 contiguous intra-band CA</w:t>
      </w:r>
    </w:p>
    <w:p w14:paraId="5C1EE437" w14:textId="640E169F" w:rsidR="00F7029C" w:rsidRDefault="00700605" w:rsidP="00A412EB">
      <w:pPr>
        <w:jc w:val="both"/>
        <w:rPr>
          <w:lang w:val="en-GB" w:eastAsia="en-US"/>
        </w:rPr>
      </w:pPr>
      <w:r w:rsidRPr="00700605">
        <w:rPr>
          <w:lang w:val="en-GB" w:eastAsia="en-US"/>
        </w:rPr>
        <w:t>This issue</w:t>
      </w:r>
      <w:r>
        <w:rPr>
          <w:lang w:val="en-GB" w:eastAsia="en-US"/>
        </w:rPr>
        <w:t xml:space="preserve"> is also discussing in multiple SCell activation</w:t>
      </w:r>
      <w:r w:rsidR="00487FDA">
        <w:rPr>
          <w:lang w:val="en-GB" w:eastAsia="en-US"/>
        </w:rPr>
        <w:t>[2]</w:t>
      </w:r>
      <w:r>
        <w:rPr>
          <w:lang w:val="en-GB" w:eastAsia="en-US"/>
        </w:rPr>
        <w:t>.</w:t>
      </w:r>
      <w:r w:rsidR="00F7029C">
        <w:rPr>
          <w:lang w:val="en-GB" w:eastAsia="en-US"/>
        </w:rPr>
        <w:t xml:space="preserve"> If</w:t>
      </w:r>
      <w:r w:rsidR="00F7029C" w:rsidRPr="00E058D5">
        <w:rPr>
          <w:lang w:val="en-GB" w:eastAsia="en-US"/>
        </w:rPr>
        <w:t xml:space="preserve"> </w:t>
      </w:r>
      <w:r w:rsidR="00F7029C">
        <w:rPr>
          <w:lang w:val="en-GB" w:eastAsia="en-US"/>
        </w:rPr>
        <w:t xml:space="preserve">network allows all Cells to transmit different Tx beams at a given slot, due to different propagation delay, the timing difference in receiver may be very large. It implies that UE may only observe some serving cells’ SSBs in one FFT window and other serving cells’ SSB(or some delay profiles of other serving cells’ SSB) will be out of FFT window. When UE selects FFT window based on any SSB, some SSBs(or SSBs delay profile) which are out of FFT window will be the interference to other SSBs’ reception. This will result in performance degradation in cell search, timing tracking etc. From our understanding, if these FR1 cells have the same Tx beams direction, the propagation delay difference shall be 0ns. At the same time, the TAE for </w:t>
      </w:r>
      <w:r w:rsidR="00F7029C" w:rsidRPr="00CA65B0">
        <w:rPr>
          <w:lang w:val="en-GB" w:eastAsia="en-US"/>
        </w:rPr>
        <w:t>intra-band contiguous FR1 cell</w:t>
      </w:r>
      <w:r w:rsidR="00F7029C">
        <w:rPr>
          <w:lang w:val="en-GB" w:eastAsia="en-US"/>
        </w:rPr>
        <w:t xml:space="preserve"> is 260ns. Thus, the overall RTD from </w:t>
      </w:r>
      <w:r w:rsidR="00F7029C" w:rsidRPr="00CA65B0">
        <w:rPr>
          <w:lang w:val="en-GB" w:eastAsia="en-US"/>
        </w:rPr>
        <w:t>intra-band contiguous FR1 cell</w:t>
      </w:r>
      <w:r w:rsidR="00F7029C">
        <w:rPr>
          <w:lang w:val="en-GB" w:eastAsia="en-US"/>
        </w:rPr>
        <w:t xml:space="preserve"> shall be equal to or less than 260ns.</w:t>
      </w:r>
      <w:r>
        <w:rPr>
          <w:lang w:val="en-GB" w:eastAsia="en-US"/>
        </w:rPr>
        <w:t xml:space="preserve"> </w:t>
      </w:r>
    </w:p>
    <w:p w14:paraId="470506CC" w14:textId="357AA313" w:rsidR="00F7029C" w:rsidRDefault="0001004A" w:rsidP="00F7029C">
      <w:pPr>
        <w:jc w:val="center"/>
        <w:rPr>
          <w:lang w:val="en-GB" w:eastAsia="en-US"/>
        </w:rPr>
      </w:pPr>
      <w:bookmarkStart w:id="1" w:name="_GoBack"/>
      <w:r>
        <w:rPr>
          <w:noProof/>
        </w:rPr>
        <w:drawing>
          <wp:inline distT="0" distB="0" distL="0" distR="0" wp14:anchorId="1B96D102" wp14:editId="6AD7B543">
            <wp:extent cx="4236030" cy="135785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78140" cy="1371354"/>
                    </a:xfrm>
                    <a:prstGeom prst="rect">
                      <a:avLst/>
                    </a:prstGeom>
                    <a:noFill/>
                  </pic:spPr>
                </pic:pic>
              </a:graphicData>
            </a:graphic>
          </wp:inline>
        </w:drawing>
      </w:r>
      <w:bookmarkEnd w:id="1"/>
    </w:p>
    <w:p w14:paraId="56240234" w14:textId="2825F5A3" w:rsidR="00FE3599" w:rsidRDefault="00700605" w:rsidP="00A412EB">
      <w:pPr>
        <w:jc w:val="both"/>
        <w:rPr>
          <w:lang w:val="en-GB" w:eastAsia="en-US"/>
        </w:rPr>
      </w:pPr>
      <w:r>
        <w:rPr>
          <w:lang w:val="en-GB" w:eastAsia="en-US"/>
        </w:rPr>
        <w:t xml:space="preserve">When </w:t>
      </w:r>
      <w:r w:rsidR="00A412EB">
        <w:rPr>
          <w:lang w:val="en-GB" w:eastAsia="en-US"/>
        </w:rPr>
        <w:t xml:space="preserve">NW configures TCI information to a </w:t>
      </w:r>
      <w:r w:rsidR="00A412EB" w:rsidRPr="00EB0918">
        <w:rPr>
          <w:lang w:val="en-GB" w:eastAsia="en-US"/>
        </w:rPr>
        <w:t>contiguous FR1 active serving cell</w:t>
      </w:r>
      <w:r w:rsidR="00FE3599">
        <w:rPr>
          <w:lang w:val="en-GB" w:eastAsia="en-US"/>
        </w:rPr>
        <w:t>, the reference timing from the RSs in active serving cell can be applied to to-be-activated SSB-less SCell directly based on the following assumptions.</w:t>
      </w:r>
      <w:r w:rsidR="00A412EB" w:rsidRPr="00EB0918">
        <w:rPr>
          <w:lang w:val="en-GB" w:eastAsia="en-US"/>
        </w:rPr>
        <w:t xml:space="preserve"> </w:t>
      </w:r>
    </w:p>
    <w:p w14:paraId="4202B8C1" w14:textId="5BF173CE" w:rsidR="00FE3599" w:rsidRDefault="00FE3599" w:rsidP="004D3298">
      <w:pPr>
        <w:pStyle w:val="af3"/>
        <w:numPr>
          <w:ilvl w:val="0"/>
          <w:numId w:val="9"/>
        </w:numPr>
        <w:jc w:val="both"/>
        <w:rPr>
          <w:lang w:val="en-GB"/>
        </w:rPr>
      </w:pPr>
      <w:r>
        <w:rPr>
          <w:lang w:val="en-GB"/>
        </w:rPr>
        <w:lastRenderedPageBreak/>
        <w:t>T</w:t>
      </w:r>
      <w:r w:rsidR="00487FDA" w:rsidRPr="00FE3599">
        <w:rPr>
          <w:lang w:val="en-GB"/>
        </w:rPr>
        <w:t xml:space="preserve">he RTD to the to-be-activated SCell </w:t>
      </w:r>
      <w:r w:rsidR="00A412EB" w:rsidRPr="00FE3599">
        <w:rPr>
          <w:lang w:val="en-GB"/>
        </w:rPr>
        <w:t xml:space="preserve">is </w:t>
      </w:r>
      <w:r w:rsidR="00487FDA" w:rsidRPr="00FE3599">
        <w:rPr>
          <w:lang w:val="en-GB"/>
        </w:rPr>
        <w:t xml:space="preserve">no </w:t>
      </w:r>
      <w:r w:rsidR="00487FDA" w:rsidRPr="00404AF2">
        <w:t>larger than 260ns</w:t>
      </w:r>
      <w:r>
        <w:t>;</w:t>
      </w:r>
      <w:r w:rsidR="00700605" w:rsidRPr="00FE3599">
        <w:rPr>
          <w:lang w:val="en-GB"/>
        </w:rPr>
        <w:t xml:space="preserve"> </w:t>
      </w:r>
    </w:p>
    <w:p w14:paraId="64E706D8" w14:textId="3FB5B105" w:rsidR="00FE3599" w:rsidRPr="00FE3599" w:rsidRDefault="00FE3599" w:rsidP="004D3298">
      <w:pPr>
        <w:pStyle w:val="af3"/>
        <w:numPr>
          <w:ilvl w:val="0"/>
          <w:numId w:val="9"/>
        </w:numPr>
        <w:jc w:val="both"/>
        <w:rPr>
          <w:lang w:val="en-GB"/>
        </w:rPr>
      </w:pPr>
      <w:r>
        <w:rPr>
          <w:lang w:val="en-GB"/>
        </w:rPr>
        <w:t xml:space="preserve">The RPD </w:t>
      </w:r>
      <w:r w:rsidRPr="00FE3599">
        <w:rPr>
          <w:lang w:val="en-GB"/>
        </w:rPr>
        <w:t xml:space="preserve">to the to-be-activated SCell is no </w:t>
      </w:r>
      <w:r w:rsidRPr="00404AF2">
        <w:t>larger than</w:t>
      </w:r>
      <w:r>
        <w:t xml:space="preserve"> 6dB.</w:t>
      </w:r>
    </w:p>
    <w:p w14:paraId="4E9A4206" w14:textId="7D76A90A" w:rsidR="006B696E" w:rsidRPr="00700605" w:rsidRDefault="00A412EB" w:rsidP="00A412EB">
      <w:pPr>
        <w:jc w:val="both"/>
        <w:rPr>
          <w:lang w:val="en-GB" w:eastAsia="en-US"/>
        </w:rPr>
      </w:pPr>
      <w:r>
        <w:rPr>
          <w:lang w:val="en-GB" w:eastAsia="en-US"/>
        </w:rPr>
        <w:t xml:space="preserve">The overall </w:t>
      </w:r>
      <w:r w:rsidRPr="00A412EB">
        <w:rPr>
          <w:lang w:eastAsia="en-US"/>
        </w:rPr>
        <w:t>T</w:t>
      </w:r>
      <w:r w:rsidRPr="00A412EB">
        <w:rPr>
          <w:vertAlign w:val="subscript"/>
          <w:lang w:eastAsia="en-US"/>
        </w:rPr>
        <w:t>activation_time</w:t>
      </w:r>
      <w:r>
        <w:rPr>
          <w:lang w:val="en-GB" w:eastAsia="en-US"/>
        </w:rPr>
        <w:t xml:space="preserve"> time can be 3ms. </w:t>
      </w:r>
    </w:p>
    <w:p w14:paraId="2B751477" w14:textId="645EBEEA" w:rsidR="00FE3599" w:rsidRPr="00FE3599" w:rsidRDefault="009407BE" w:rsidP="006B696E">
      <w:pPr>
        <w:rPr>
          <w:b/>
          <w:i/>
          <w:sz w:val="20"/>
          <w:szCs w:val="20"/>
          <w:lang w:eastAsia="x-none"/>
        </w:rPr>
      </w:pPr>
      <w:bookmarkStart w:id="2" w:name="_Ref53841388"/>
      <w:bookmarkStart w:id="3" w:name="_Ref61361763"/>
      <w:r w:rsidRPr="00FE3599">
        <w:rPr>
          <w:b/>
          <w:i/>
          <w:sz w:val="20"/>
          <w:szCs w:val="20"/>
          <w:lang w:eastAsia="x-none"/>
        </w:rPr>
        <w:t xml:space="preserve">Proposal </w:t>
      </w:r>
      <w:r w:rsidRPr="00FE3599">
        <w:rPr>
          <w:b/>
          <w:i/>
          <w:sz w:val="20"/>
          <w:szCs w:val="20"/>
          <w:lang w:eastAsia="x-none"/>
        </w:rPr>
        <w:fldChar w:fldCharType="begin"/>
      </w:r>
      <w:r w:rsidRPr="00FE3599">
        <w:rPr>
          <w:b/>
          <w:i/>
          <w:sz w:val="20"/>
          <w:szCs w:val="20"/>
          <w:lang w:eastAsia="x-none"/>
        </w:rPr>
        <w:instrText xml:space="preserve"> SEQ Proposal \* ARABIC </w:instrText>
      </w:r>
      <w:r w:rsidRPr="00FE3599">
        <w:rPr>
          <w:b/>
          <w:i/>
          <w:sz w:val="20"/>
          <w:szCs w:val="20"/>
          <w:lang w:eastAsia="x-none"/>
        </w:rPr>
        <w:fldChar w:fldCharType="separate"/>
      </w:r>
      <w:r w:rsidR="00802C4C">
        <w:rPr>
          <w:b/>
          <w:i/>
          <w:noProof/>
          <w:sz w:val="20"/>
          <w:szCs w:val="20"/>
          <w:lang w:eastAsia="x-none"/>
        </w:rPr>
        <w:t>2</w:t>
      </w:r>
      <w:r w:rsidRPr="00FE3599">
        <w:rPr>
          <w:b/>
          <w:i/>
          <w:sz w:val="20"/>
          <w:szCs w:val="20"/>
          <w:lang w:eastAsia="x-none"/>
        </w:rPr>
        <w:fldChar w:fldCharType="end"/>
      </w:r>
      <w:r w:rsidRPr="00FE3599">
        <w:rPr>
          <w:b/>
          <w:i/>
          <w:sz w:val="20"/>
          <w:szCs w:val="20"/>
          <w:lang w:eastAsia="x-none"/>
        </w:rPr>
        <w:t xml:space="preserve">: </w:t>
      </w:r>
      <w:bookmarkEnd w:id="2"/>
      <w:r w:rsidR="008358B0">
        <w:rPr>
          <w:b/>
          <w:i/>
          <w:sz w:val="20"/>
          <w:szCs w:val="20"/>
          <w:lang w:eastAsia="x-none"/>
        </w:rPr>
        <w:t xml:space="preserve">When the TCI </w:t>
      </w:r>
      <w:r w:rsidR="008358B0">
        <w:rPr>
          <w:b/>
          <w:i/>
          <w:sz w:val="20"/>
          <w:szCs w:val="20"/>
        </w:rPr>
        <w:t xml:space="preserve">state </w:t>
      </w:r>
      <w:r w:rsidR="008358B0">
        <w:rPr>
          <w:b/>
          <w:i/>
          <w:sz w:val="20"/>
          <w:szCs w:val="20"/>
          <w:lang w:eastAsia="x-none"/>
        </w:rPr>
        <w:t xml:space="preserve">of to-be-activated SSB-less SCell is indicates the QCL to a RS </w:t>
      </w:r>
      <w:r w:rsidR="00A412EB" w:rsidRPr="00FE3599">
        <w:rPr>
          <w:b/>
          <w:i/>
          <w:sz w:val="20"/>
          <w:szCs w:val="20"/>
          <w:lang w:eastAsia="x-none"/>
        </w:rPr>
        <w:t>of FR1 active serving cell which is a contiguous intra-band cell</w:t>
      </w:r>
      <w:r w:rsidR="00FE3599" w:rsidRPr="00FE3599">
        <w:rPr>
          <w:b/>
          <w:i/>
          <w:sz w:val="20"/>
          <w:szCs w:val="20"/>
          <w:lang w:eastAsia="x-none"/>
        </w:rPr>
        <w:t xml:space="preserve"> and th</w:t>
      </w:r>
      <w:r w:rsidR="008358B0">
        <w:rPr>
          <w:rFonts w:hint="eastAsia"/>
          <w:b/>
          <w:i/>
          <w:sz w:val="20"/>
          <w:szCs w:val="20"/>
        </w:rPr>
        <w:t>is</w:t>
      </w:r>
      <w:r w:rsidR="00FE3599" w:rsidRPr="00FE3599">
        <w:rPr>
          <w:b/>
          <w:i/>
          <w:sz w:val="20"/>
          <w:szCs w:val="20"/>
          <w:lang w:eastAsia="x-none"/>
        </w:rPr>
        <w:t xml:space="preserve"> active serving cell fulfill the following conditions</w:t>
      </w:r>
      <w:r w:rsidR="00A412EB" w:rsidRPr="00FE3599">
        <w:rPr>
          <w:b/>
          <w:i/>
          <w:sz w:val="20"/>
          <w:szCs w:val="20"/>
          <w:lang w:eastAsia="x-none"/>
        </w:rPr>
        <w:t>,</w:t>
      </w:r>
      <w:bookmarkEnd w:id="3"/>
      <w:r w:rsidR="00A412EB" w:rsidRPr="00FE3599">
        <w:rPr>
          <w:b/>
          <w:i/>
          <w:sz w:val="20"/>
          <w:szCs w:val="20"/>
          <w:lang w:eastAsia="x-none"/>
        </w:rPr>
        <w:t xml:space="preserve"> </w:t>
      </w:r>
    </w:p>
    <w:p w14:paraId="3EAED3B1" w14:textId="7C9DBC7F" w:rsidR="00FE3599" w:rsidRPr="008358B0" w:rsidRDefault="00FE3599" w:rsidP="004D3298">
      <w:pPr>
        <w:pStyle w:val="af3"/>
        <w:numPr>
          <w:ilvl w:val="0"/>
          <w:numId w:val="9"/>
        </w:numPr>
        <w:jc w:val="both"/>
        <w:rPr>
          <w:b/>
          <w:i/>
          <w:sz w:val="20"/>
          <w:lang w:val="en-GB"/>
        </w:rPr>
      </w:pPr>
      <w:r w:rsidRPr="008358B0">
        <w:rPr>
          <w:b/>
          <w:i/>
          <w:sz w:val="20"/>
          <w:lang w:val="en-GB"/>
        </w:rPr>
        <w:t xml:space="preserve">The RTD to the to-be-activated SCell is no </w:t>
      </w:r>
      <w:r w:rsidR="008358B0" w:rsidRPr="008358B0">
        <w:rPr>
          <w:b/>
          <w:i/>
          <w:sz w:val="20"/>
        </w:rPr>
        <w:t>larger than 260ns, and</w:t>
      </w:r>
      <w:r w:rsidRPr="008358B0">
        <w:rPr>
          <w:b/>
          <w:i/>
          <w:sz w:val="20"/>
          <w:lang w:val="en-GB"/>
        </w:rPr>
        <w:t xml:space="preserve"> </w:t>
      </w:r>
    </w:p>
    <w:p w14:paraId="7A9E30B6" w14:textId="65B7AC81" w:rsidR="00FE3599" w:rsidRPr="008358B0" w:rsidRDefault="00FE3599" w:rsidP="004D3298">
      <w:pPr>
        <w:pStyle w:val="af3"/>
        <w:numPr>
          <w:ilvl w:val="0"/>
          <w:numId w:val="9"/>
        </w:numPr>
        <w:jc w:val="both"/>
        <w:rPr>
          <w:b/>
          <w:i/>
          <w:sz w:val="18"/>
          <w:szCs w:val="20"/>
          <w:lang w:val="en-GB" w:eastAsia="x-none"/>
        </w:rPr>
      </w:pPr>
      <w:r w:rsidRPr="008358B0">
        <w:rPr>
          <w:b/>
          <w:i/>
          <w:sz w:val="20"/>
          <w:lang w:val="en-GB"/>
        </w:rPr>
        <w:t xml:space="preserve">The RPD to the to-be-activated SCell is no </w:t>
      </w:r>
      <w:r w:rsidRPr="008358B0">
        <w:rPr>
          <w:b/>
          <w:i/>
          <w:sz w:val="20"/>
        </w:rPr>
        <w:t>larger than 6dB.</w:t>
      </w:r>
    </w:p>
    <w:p w14:paraId="7A2A24F3" w14:textId="77777777" w:rsidR="008358B0" w:rsidRPr="008358B0" w:rsidRDefault="00FE3599" w:rsidP="006B696E">
      <w:pPr>
        <w:rPr>
          <w:rFonts w:cstheme="minorHAnsi"/>
          <w:b/>
          <w:bCs/>
          <w:i/>
          <w:iCs/>
          <w:sz w:val="20"/>
          <w:szCs w:val="20"/>
        </w:rPr>
      </w:pPr>
      <w:r w:rsidRPr="008358B0">
        <w:rPr>
          <w:b/>
          <w:i/>
          <w:sz w:val="20"/>
          <w:szCs w:val="20"/>
          <w:lang w:eastAsia="x-none"/>
        </w:rPr>
        <w:t>T</w:t>
      </w:r>
      <w:r w:rsidR="00A412EB" w:rsidRPr="008358B0">
        <w:rPr>
          <w:b/>
          <w:i/>
          <w:sz w:val="20"/>
          <w:szCs w:val="20"/>
          <w:lang w:eastAsia="x-none"/>
        </w:rPr>
        <w:t>he T</w:t>
      </w:r>
      <w:r w:rsidR="00A412EB" w:rsidRPr="008358B0">
        <w:rPr>
          <w:b/>
          <w:i/>
          <w:sz w:val="20"/>
          <w:szCs w:val="20"/>
          <w:vertAlign w:val="subscript"/>
          <w:lang w:eastAsia="x-none"/>
        </w:rPr>
        <w:t>activation_time</w:t>
      </w:r>
      <w:r w:rsidR="00A412EB" w:rsidRPr="008358B0">
        <w:rPr>
          <w:b/>
          <w:i/>
          <w:sz w:val="20"/>
          <w:szCs w:val="20"/>
          <w:lang w:eastAsia="x-none"/>
        </w:rPr>
        <w:t xml:space="preserve"> time can be 3ms</w:t>
      </w:r>
      <w:r w:rsidR="006D17FC" w:rsidRPr="008358B0">
        <w:rPr>
          <w:rFonts w:cstheme="minorHAnsi"/>
          <w:b/>
          <w:bCs/>
          <w:i/>
          <w:iCs/>
          <w:sz w:val="20"/>
          <w:szCs w:val="20"/>
        </w:rPr>
        <w:t>.</w:t>
      </w:r>
    </w:p>
    <w:p w14:paraId="0D45D1C2" w14:textId="1A785532" w:rsidR="00FE3599" w:rsidRPr="008358B0" w:rsidRDefault="008358B0" w:rsidP="006B696E">
      <w:pPr>
        <w:rPr>
          <w:rFonts w:cstheme="minorHAnsi"/>
          <w:b/>
          <w:bCs/>
          <w:i/>
          <w:sz w:val="20"/>
          <w:szCs w:val="20"/>
        </w:rPr>
      </w:pPr>
      <w:r w:rsidRPr="008358B0">
        <w:rPr>
          <w:rFonts w:cstheme="minorHAnsi"/>
          <w:b/>
          <w:bCs/>
          <w:i/>
          <w:iCs/>
          <w:sz w:val="20"/>
          <w:szCs w:val="20"/>
        </w:rPr>
        <w:t xml:space="preserve">Otherwise, there is no requirement for this </w:t>
      </w:r>
      <w:r w:rsidRPr="008358B0">
        <w:rPr>
          <w:b/>
          <w:i/>
          <w:sz w:val="20"/>
          <w:szCs w:val="20"/>
          <w:lang w:eastAsia="x-none"/>
        </w:rPr>
        <w:t>SSB-less SCell.</w:t>
      </w:r>
      <w:r w:rsidRPr="008358B0">
        <w:rPr>
          <w:rFonts w:cstheme="minorHAnsi"/>
          <w:b/>
          <w:bCs/>
          <w:i/>
          <w:iCs/>
          <w:sz w:val="20"/>
          <w:szCs w:val="20"/>
        </w:rPr>
        <w:t xml:space="preserve"> </w:t>
      </w:r>
      <w:r w:rsidR="006D17FC" w:rsidRPr="008358B0">
        <w:rPr>
          <w:rFonts w:cstheme="minorHAnsi"/>
          <w:b/>
          <w:bCs/>
          <w:i/>
          <w:sz w:val="20"/>
          <w:szCs w:val="20"/>
        </w:rPr>
        <w:t xml:space="preserve"> </w:t>
      </w:r>
    </w:p>
    <w:p w14:paraId="15570B2A" w14:textId="5A9EB041" w:rsidR="00486D1A" w:rsidRDefault="005F0DD5" w:rsidP="008F1284">
      <w:pPr>
        <w:pStyle w:val="1"/>
        <w:numPr>
          <w:ilvl w:val="0"/>
          <w:numId w:val="1"/>
        </w:numPr>
        <w:rPr>
          <w:rFonts w:ascii="Calibri" w:hAnsi="Calibri"/>
        </w:rPr>
      </w:pPr>
      <w:r>
        <w:rPr>
          <w:rFonts w:ascii="Calibri" w:hAnsi="Calibri"/>
        </w:rPr>
        <w:t>Active TCI state switch</w:t>
      </w:r>
    </w:p>
    <w:p w14:paraId="32EDAC65" w14:textId="17261D23" w:rsidR="00E3121D" w:rsidRDefault="00C32663" w:rsidP="004E1814">
      <w:pPr>
        <w:jc w:val="both"/>
        <w:rPr>
          <w:b/>
          <w:u w:val="single"/>
        </w:rPr>
      </w:pPr>
      <w:r>
        <w:rPr>
          <w:b/>
          <w:u w:val="single"/>
        </w:rPr>
        <w:t>L1-RSRP duration</w:t>
      </w:r>
    </w:p>
    <w:p w14:paraId="2D901F58" w14:textId="112E5484" w:rsidR="00C32663" w:rsidRDefault="00C32663" w:rsidP="004E1814">
      <w:pPr>
        <w:jc w:val="both"/>
        <w:rPr>
          <w:rFonts w:eastAsia="Microsoft JhengHei" w:cstheme="minorHAnsi"/>
          <w:iCs/>
          <w:color w:val="000000"/>
        </w:rPr>
      </w:pPr>
      <w:r>
        <w:rPr>
          <w:rFonts w:eastAsia="Microsoft JhengHei" w:cstheme="minorHAnsi"/>
          <w:iCs/>
          <w:color w:val="000000"/>
        </w:rPr>
        <w:t xml:space="preserve">In current spec., the L1-RSRP time duration is needed for unknown TCI state switch. However, UE doesn’t know follow which RS to execute the L1-RSRP measurement once NW configures both SSB and CSI-RS for measurement. Since RAN4 will only define the minimum requirement, a reasonable solution is the requirement shall follow the longest L1-RSRP delay duration and which RSs will be used will be up to UE implementation. </w:t>
      </w:r>
    </w:p>
    <w:tbl>
      <w:tblPr>
        <w:tblStyle w:val="af4"/>
        <w:tblW w:w="0" w:type="auto"/>
        <w:tblLook w:val="04A0" w:firstRow="1" w:lastRow="0" w:firstColumn="1" w:lastColumn="0" w:noHBand="0" w:noVBand="1"/>
      </w:tblPr>
      <w:tblGrid>
        <w:gridCol w:w="9629"/>
      </w:tblGrid>
      <w:tr w:rsidR="00C32663" w14:paraId="1ED32F15" w14:textId="77777777" w:rsidTr="00C32663">
        <w:tc>
          <w:tcPr>
            <w:tcW w:w="9629" w:type="dxa"/>
          </w:tcPr>
          <w:p w14:paraId="26C1FF4A" w14:textId="52376617" w:rsidR="00C32663" w:rsidRPr="006B696E" w:rsidRDefault="00C32663" w:rsidP="006B696E">
            <w:pPr>
              <w:spacing w:after="0" w:line="240" w:lineRule="auto"/>
              <w:ind w:firstLine="284"/>
              <w:rPr>
                <w:sz w:val="20"/>
                <w:lang w:eastAsia="en-GB"/>
              </w:rPr>
            </w:pPr>
            <w:r>
              <w:rPr>
                <w:lang w:eastAsia="en-GB"/>
              </w:rPr>
              <w:t>-</w:t>
            </w:r>
            <w:r>
              <w:rPr>
                <w:lang w:eastAsia="en-GB"/>
              </w:rPr>
              <w:tab/>
            </w:r>
            <w:r w:rsidRPr="006B696E">
              <w:rPr>
                <w:sz w:val="20"/>
                <w:lang w:eastAsia="en-GB"/>
              </w:rPr>
              <w:t>T</w:t>
            </w:r>
            <w:r w:rsidRPr="006B696E">
              <w:rPr>
                <w:sz w:val="20"/>
                <w:vertAlign w:val="subscript"/>
                <w:lang w:eastAsia="en-GB"/>
              </w:rPr>
              <w:t xml:space="preserve"> L1-RSRP</w:t>
            </w:r>
            <w:r w:rsidRPr="006B696E">
              <w:rPr>
                <w:sz w:val="20"/>
                <w:lang w:eastAsia="en-GB"/>
              </w:rPr>
              <w:t xml:space="preserve"> is the time for Rx beam refinement in FR2, defined as </w:t>
            </w:r>
            <w:ins w:id="4" w:author="作者">
              <w:r w:rsidRPr="006B696E">
                <w:rPr>
                  <w:sz w:val="20"/>
                  <w:lang w:eastAsia="en-GB"/>
                </w:rPr>
                <w:t>max(T</w:t>
              </w:r>
              <w:r w:rsidRPr="006B696E">
                <w:rPr>
                  <w:sz w:val="20"/>
                  <w:vertAlign w:val="subscript"/>
                  <w:lang w:eastAsia="en-GB"/>
                </w:rPr>
                <w:t>L1-RSPR_Measurement_Period_SSB</w:t>
              </w:r>
              <w:r w:rsidRPr="006B696E">
                <w:rPr>
                  <w:sz w:val="20"/>
                  <w:lang w:eastAsia="en-GB"/>
                </w:rPr>
                <w:t xml:space="preserve">, </w:t>
              </w:r>
              <w:r w:rsidRPr="006B696E">
                <w:rPr>
                  <w:sz w:val="20"/>
                </w:rPr>
                <w:t>T</w:t>
              </w:r>
              <w:r w:rsidRPr="006B696E">
                <w:rPr>
                  <w:sz w:val="20"/>
                  <w:vertAlign w:val="subscript"/>
                </w:rPr>
                <w:t>L1-RSRP_Measurement_Period_CSI-RS</w:t>
              </w:r>
              <w:r w:rsidRPr="006B696E">
                <w:rPr>
                  <w:sz w:val="20"/>
                  <w:lang w:eastAsia="en-GB"/>
                </w:rPr>
                <w:t>).</w:t>
              </w:r>
            </w:ins>
          </w:p>
          <w:p w14:paraId="7B6B785F" w14:textId="77777777" w:rsidR="00C32663" w:rsidRPr="006B696E" w:rsidRDefault="00C32663" w:rsidP="006B696E">
            <w:pPr>
              <w:pStyle w:val="B1"/>
              <w:spacing w:after="0" w:line="240" w:lineRule="auto"/>
              <w:ind w:left="851"/>
              <w:rPr>
                <w:sz w:val="18"/>
                <w:lang w:eastAsia="en-GB"/>
              </w:rPr>
            </w:pPr>
            <w:r w:rsidRPr="006B696E">
              <w:rPr>
                <w:sz w:val="18"/>
                <w:lang w:eastAsia="zh-CN"/>
              </w:rPr>
              <w:t>-</w:t>
            </w:r>
            <w:r w:rsidRPr="006B696E">
              <w:rPr>
                <w:sz w:val="18"/>
                <w:lang w:eastAsia="zh-CN"/>
              </w:rPr>
              <w:tab/>
            </w:r>
            <w:r w:rsidRPr="006B696E">
              <w:rPr>
                <w:sz w:val="18"/>
                <w:lang w:eastAsia="en-GB"/>
              </w:rPr>
              <w:t>T</w:t>
            </w:r>
            <w:r w:rsidRPr="006B696E">
              <w:rPr>
                <w:sz w:val="18"/>
                <w:vertAlign w:val="subscript"/>
                <w:lang w:eastAsia="en-GB"/>
              </w:rPr>
              <w:t>L1-RSPR_Measurement_Period_SSB</w:t>
            </w:r>
            <w:r w:rsidRPr="006B696E">
              <w:rPr>
                <w:sz w:val="18"/>
                <w:lang w:eastAsia="en-GB"/>
              </w:rPr>
              <w:t xml:space="preserve"> for SSB as specified in </w:t>
            </w:r>
            <w:r w:rsidRPr="006B696E">
              <w:rPr>
                <w:sz w:val="18"/>
                <w:lang w:val="en-US" w:eastAsia="ko-KR"/>
              </w:rPr>
              <w:t>clause</w:t>
            </w:r>
            <w:r w:rsidRPr="006B696E">
              <w:rPr>
                <w:sz w:val="18"/>
                <w:lang w:eastAsia="en-GB"/>
              </w:rPr>
              <w:t xml:space="preserve"> 9.5.4.1, </w:t>
            </w:r>
          </w:p>
          <w:p w14:paraId="64F5C115" w14:textId="77777777" w:rsidR="00C32663" w:rsidRPr="006B696E" w:rsidRDefault="00C32663" w:rsidP="006B696E">
            <w:pPr>
              <w:pStyle w:val="B2"/>
              <w:spacing w:after="0" w:line="240" w:lineRule="auto"/>
              <w:ind w:left="1134"/>
              <w:rPr>
                <w:sz w:val="20"/>
                <w:lang w:eastAsia="en-GB"/>
              </w:rPr>
            </w:pPr>
            <w:r w:rsidRPr="006B696E">
              <w:rPr>
                <w:sz w:val="20"/>
                <w:lang w:eastAsia="en-GB"/>
              </w:rPr>
              <w:t>-</w:t>
            </w:r>
            <w:r w:rsidRPr="006B696E">
              <w:rPr>
                <w:sz w:val="20"/>
                <w:lang w:eastAsia="en-GB"/>
              </w:rPr>
              <w:tab/>
              <w:t>with the assumption of M=1</w:t>
            </w:r>
          </w:p>
          <w:p w14:paraId="42FD241C" w14:textId="77777777" w:rsidR="00C32663" w:rsidRPr="006B696E" w:rsidRDefault="00C32663" w:rsidP="006B696E">
            <w:pPr>
              <w:pStyle w:val="B2"/>
              <w:spacing w:after="0" w:line="240" w:lineRule="auto"/>
              <w:ind w:left="1134"/>
              <w:rPr>
                <w:sz w:val="20"/>
                <w:lang w:eastAsia="en-GB"/>
              </w:rPr>
            </w:pPr>
            <w:r w:rsidRPr="006B696E">
              <w:rPr>
                <w:sz w:val="20"/>
                <w:lang w:eastAsia="en-GB"/>
              </w:rPr>
              <w:t>-</w:t>
            </w:r>
            <w:r w:rsidRPr="006B696E">
              <w:rPr>
                <w:sz w:val="20"/>
                <w:lang w:eastAsia="en-GB"/>
              </w:rPr>
              <w:tab/>
              <w:t>with T</w:t>
            </w:r>
            <w:r w:rsidRPr="006B696E">
              <w:rPr>
                <w:sz w:val="20"/>
                <w:vertAlign w:val="subscript"/>
                <w:lang w:eastAsia="en-GB"/>
              </w:rPr>
              <w:t>Report</w:t>
            </w:r>
            <w:r w:rsidRPr="006B696E">
              <w:rPr>
                <w:sz w:val="20"/>
                <w:lang w:eastAsia="en-GB"/>
              </w:rPr>
              <w:t xml:space="preserve"> = 0</w:t>
            </w:r>
          </w:p>
          <w:p w14:paraId="045F2C14" w14:textId="77777777" w:rsidR="00C32663" w:rsidRPr="006B696E" w:rsidRDefault="00C32663" w:rsidP="006B696E">
            <w:pPr>
              <w:pStyle w:val="B1"/>
              <w:spacing w:after="0" w:line="240" w:lineRule="auto"/>
              <w:ind w:left="851"/>
              <w:rPr>
                <w:sz w:val="18"/>
                <w:lang w:eastAsia="en-GB"/>
              </w:rPr>
            </w:pPr>
            <w:r w:rsidRPr="006B696E">
              <w:rPr>
                <w:sz w:val="18"/>
                <w:lang w:eastAsia="zh-CN"/>
              </w:rPr>
              <w:t>-</w:t>
            </w:r>
            <w:r w:rsidRPr="006B696E">
              <w:rPr>
                <w:sz w:val="18"/>
                <w:lang w:eastAsia="zh-CN"/>
              </w:rPr>
              <w:tab/>
            </w:r>
            <w:r w:rsidRPr="006B696E">
              <w:rPr>
                <w:sz w:val="18"/>
              </w:rPr>
              <w:t>T</w:t>
            </w:r>
            <w:r w:rsidRPr="006B696E">
              <w:rPr>
                <w:sz w:val="18"/>
                <w:vertAlign w:val="subscript"/>
              </w:rPr>
              <w:t xml:space="preserve">L1-RSRP_Measurement_Period_CSI-RS </w:t>
            </w:r>
            <w:r w:rsidRPr="006B696E">
              <w:rPr>
                <w:sz w:val="18"/>
              </w:rPr>
              <w:t xml:space="preserve">for CSI-RS </w:t>
            </w:r>
            <w:r w:rsidRPr="006B696E">
              <w:rPr>
                <w:sz w:val="18"/>
                <w:lang w:eastAsia="en-GB"/>
              </w:rPr>
              <w:t xml:space="preserve">as specified in </w:t>
            </w:r>
            <w:r w:rsidRPr="006B696E">
              <w:rPr>
                <w:sz w:val="18"/>
                <w:lang w:val="en-US" w:eastAsia="ko-KR"/>
              </w:rPr>
              <w:t>clause</w:t>
            </w:r>
            <w:r w:rsidRPr="006B696E">
              <w:rPr>
                <w:sz w:val="18"/>
                <w:lang w:eastAsia="en-GB"/>
              </w:rPr>
              <w:t xml:space="preserve"> 9.5.4.2</w:t>
            </w:r>
          </w:p>
          <w:p w14:paraId="522AAFF0" w14:textId="77777777" w:rsidR="00C32663" w:rsidRPr="006B696E" w:rsidRDefault="00C32663" w:rsidP="006B696E">
            <w:pPr>
              <w:pStyle w:val="B2"/>
              <w:spacing w:after="0" w:line="240" w:lineRule="auto"/>
              <w:ind w:left="1134"/>
              <w:rPr>
                <w:sz w:val="20"/>
                <w:lang w:eastAsia="en-GB"/>
              </w:rPr>
            </w:pPr>
            <w:r w:rsidRPr="006B696E">
              <w:rPr>
                <w:sz w:val="20"/>
                <w:lang w:eastAsia="en-GB"/>
              </w:rPr>
              <w:t>-</w:t>
            </w:r>
            <w:r w:rsidRPr="006B696E">
              <w:rPr>
                <w:sz w:val="20"/>
                <w:lang w:eastAsia="en-GB"/>
              </w:rPr>
              <w:tab/>
            </w:r>
            <w:r w:rsidRPr="006B696E">
              <w:rPr>
                <w:sz w:val="20"/>
              </w:rPr>
              <w:t xml:space="preserve">configured with higher layer parameter </w:t>
            </w:r>
            <w:r w:rsidRPr="006B696E">
              <w:rPr>
                <w:i/>
                <w:sz w:val="20"/>
              </w:rPr>
              <w:t>repetition</w:t>
            </w:r>
            <w:r w:rsidRPr="006B696E">
              <w:rPr>
                <w:sz w:val="20"/>
              </w:rPr>
              <w:t xml:space="preserve"> set to ON </w:t>
            </w:r>
          </w:p>
          <w:p w14:paraId="4AAC7EA0" w14:textId="77777777" w:rsidR="00C32663" w:rsidRPr="006B696E" w:rsidRDefault="00C32663" w:rsidP="006B696E">
            <w:pPr>
              <w:pStyle w:val="B2"/>
              <w:spacing w:after="0" w:line="240" w:lineRule="auto"/>
              <w:ind w:left="1134"/>
              <w:rPr>
                <w:sz w:val="20"/>
                <w:lang w:eastAsia="en-GB"/>
              </w:rPr>
            </w:pPr>
            <w:r w:rsidRPr="006B696E">
              <w:rPr>
                <w:sz w:val="20"/>
              </w:rPr>
              <w:t>-</w:t>
            </w:r>
            <w:r w:rsidRPr="006B696E">
              <w:rPr>
                <w:sz w:val="20"/>
              </w:rPr>
              <w:tab/>
            </w:r>
            <w:r w:rsidRPr="006B696E">
              <w:rPr>
                <w:sz w:val="20"/>
                <w:lang w:eastAsia="en-GB"/>
              </w:rPr>
              <w:t>with the assumption of M=1 for periodic CSI-RS</w:t>
            </w:r>
          </w:p>
          <w:p w14:paraId="5682A44E" w14:textId="77777777" w:rsidR="00C32663" w:rsidRPr="006B696E" w:rsidRDefault="00C32663" w:rsidP="006B696E">
            <w:pPr>
              <w:pStyle w:val="B2"/>
              <w:spacing w:after="0" w:line="240" w:lineRule="auto"/>
              <w:ind w:left="1134"/>
              <w:rPr>
                <w:i/>
                <w:sz w:val="20"/>
                <w:lang w:eastAsia="en-GB"/>
              </w:rPr>
            </w:pPr>
            <w:r w:rsidRPr="006B696E">
              <w:rPr>
                <w:sz w:val="20"/>
              </w:rPr>
              <w:t>-</w:t>
            </w:r>
            <w:r w:rsidRPr="006B696E">
              <w:rPr>
                <w:sz w:val="20"/>
              </w:rPr>
              <w:tab/>
            </w:r>
            <w:r w:rsidRPr="006B696E">
              <w:rPr>
                <w:sz w:val="20"/>
                <w:lang w:eastAsia="en-GB"/>
              </w:rPr>
              <w:t xml:space="preserve">for aperiodic CSI-RS if number of resources in resource set at least equal to </w:t>
            </w:r>
            <w:r w:rsidRPr="006B696E">
              <w:rPr>
                <w:i/>
                <w:sz w:val="20"/>
                <w:lang w:eastAsia="en-GB"/>
              </w:rPr>
              <w:t>MaxNumberRxBeam</w:t>
            </w:r>
          </w:p>
          <w:p w14:paraId="28CEC11D" w14:textId="5248DFB8" w:rsidR="00C32663" w:rsidRDefault="00C32663" w:rsidP="006B696E">
            <w:pPr>
              <w:pStyle w:val="B2"/>
              <w:spacing w:after="0" w:line="240" w:lineRule="auto"/>
              <w:ind w:left="1134"/>
              <w:rPr>
                <w:rFonts w:eastAsia="Microsoft JhengHei" w:cstheme="minorHAnsi"/>
                <w:iCs/>
                <w:color w:val="000000"/>
              </w:rPr>
            </w:pPr>
            <w:r w:rsidRPr="006B696E">
              <w:rPr>
                <w:sz w:val="20"/>
                <w:lang w:eastAsia="en-GB"/>
              </w:rPr>
              <w:t>-</w:t>
            </w:r>
            <w:r w:rsidRPr="006B696E">
              <w:rPr>
                <w:sz w:val="20"/>
                <w:lang w:eastAsia="en-GB"/>
              </w:rPr>
              <w:tab/>
              <w:t>with T</w:t>
            </w:r>
            <w:r w:rsidRPr="006B696E">
              <w:rPr>
                <w:sz w:val="20"/>
                <w:vertAlign w:val="subscript"/>
                <w:lang w:eastAsia="en-GB"/>
              </w:rPr>
              <w:t>Report</w:t>
            </w:r>
            <w:r w:rsidRPr="006B696E">
              <w:rPr>
                <w:sz w:val="20"/>
                <w:lang w:eastAsia="en-GB"/>
              </w:rPr>
              <w:t xml:space="preserve"> = 0</w:t>
            </w:r>
          </w:p>
        </w:tc>
      </w:tr>
    </w:tbl>
    <w:p w14:paraId="4C35D3F0" w14:textId="77777777" w:rsidR="00396D25" w:rsidRDefault="00396D25" w:rsidP="004E1814">
      <w:pPr>
        <w:jc w:val="both"/>
        <w:rPr>
          <w:b/>
          <w:i/>
          <w:sz w:val="20"/>
          <w:szCs w:val="20"/>
          <w:lang w:eastAsia="x-none"/>
        </w:rPr>
      </w:pPr>
    </w:p>
    <w:p w14:paraId="46A73196" w14:textId="4C72594A" w:rsidR="00C32663" w:rsidRPr="003E44C9" w:rsidRDefault="00396D25" w:rsidP="004E1814">
      <w:pPr>
        <w:jc w:val="both"/>
        <w:rPr>
          <w:rFonts w:eastAsia="Microsoft JhengHei" w:cstheme="minorHAnsi"/>
          <w:iCs/>
          <w:color w:val="000000"/>
          <w:sz w:val="20"/>
          <w:szCs w:val="20"/>
        </w:rPr>
      </w:pPr>
      <w:bookmarkStart w:id="5" w:name="_Ref53841402"/>
      <w:r w:rsidRPr="003E44C9">
        <w:rPr>
          <w:b/>
          <w:i/>
          <w:sz w:val="20"/>
          <w:szCs w:val="20"/>
          <w:lang w:eastAsia="x-none"/>
        </w:rPr>
        <w:t xml:space="preserve">Proposal </w:t>
      </w:r>
      <w:r w:rsidRPr="003E44C9">
        <w:rPr>
          <w:b/>
          <w:i/>
          <w:sz w:val="20"/>
          <w:szCs w:val="20"/>
          <w:lang w:eastAsia="x-none"/>
        </w:rPr>
        <w:fldChar w:fldCharType="begin"/>
      </w:r>
      <w:r w:rsidRPr="003E44C9">
        <w:rPr>
          <w:b/>
          <w:i/>
          <w:sz w:val="20"/>
          <w:szCs w:val="20"/>
          <w:lang w:eastAsia="x-none"/>
        </w:rPr>
        <w:instrText xml:space="preserve"> SEQ Proposal \* ARABIC </w:instrText>
      </w:r>
      <w:r w:rsidRPr="003E44C9">
        <w:rPr>
          <w:b/>
          <w:i/>
          <w:sz w:val="20"/>
          <w:szCs w:val="20"/>
          <w:lang w:eastAsia="x-none"/>
        </w:rPr>
        <w:fldChar w:fldCharType="separate"/>
      </w:r>
      <w:r w:rsidR="00802C4C">
        <w:rPr>
          <w:b/>
          <w:i/>
          <w:noProof/>
          <w:sz w:val="20"/>
          <w:szCs w:val="20"/>
          <w:lang w:eastAsia="x-none"/>
        </w:rPr>
        <w:t>3</w:t>
      </w:r>
      <w:r w:rsidRPr="003E44C9">
        <w:rPr>
          <w:b/>
          <w:i/>
          <w:sz w:val="20"/>
          <w:szCs w:val="20"/>
          <w:lang w:eastAsia="x-none"/>
        </w:rPr>
        <w:fldChar w:fldCharType="end"/>
      </w:r>
      <w:r w:rsidRPr="003E44C9">
        <w:rPr>
          <w:b/>
          <w:i/>
          <w:sz w:val="20"/>
          <w:szCs w:val="20"/>
          <w:lang w:eastAsia="x-none"/>
        </w:rPr>
        <w:t>: D</w:t>
      </w:r>
      <w:r w:rsidRPr="003E44C9">
        <w:rPr>
          <w:rFonts w:hint="eastAsia"/>
          <w:b/>
          <w:i/>
          <w:sz w:val="20"/>
          <w:szCs w:val="20"/>
        </w:rPr>
        <w:t>efine</w:t>
      </w:r>
      <w:r w:rsidRPr="003E44C9">
        <w:rPr>
          <w:b/>
          <w:i/>
          <w:sz w:val="20"/>
          <w:szCs w:val="20"/>
        </w:rPr>
        <w:t xml:space="preserve"> L1-RSRP delay requirement as max(</w:t>
      </w:r>
      <w:r w:rsidRPr="003E44C9">
        <w:rPr>
          <w:b/>
          <w:i/>
          <w:sz w:val="20"/>
          <w:szCs w:val="20"/>
          <w:lang w:eastAsia="en-GB"/>
        </w:rPr>
        <w:t>T</w:t>
      </w:r>
      <w:r w:rsidRPr="003E44C9">
        <w:rPr>
          <w:b/>
          <w:i/>
          <w:sz w:val="20"/>
          <w:szCs w:val="20"/>
          <w:vertAlign w:val="subscript"/>
          <w:lang w:eastAsia="en-GB"/>
        </w:rPr>
        <w:t>L1-RSPR_Measurement_Period_SSB</w:t>
      </w:r>
      <w:r w:rsidRPr="003E44C9">
        <w:rPr>
          <w:b/>
          <w:i/>
          <w:sz w:val="20"/>
          <w:szCs w:val="20"/>
          <w:lang w:eastAsia="en-GB"/>
        </w:rPr>
        <w:t xml:space="preserve">, </w:t>
      </w:r>
      <w:r w:rsidRPr="003E44C9">
        <w:rPr>
          <w:b/>
          <w:i/>
          <w:sz w:val="20"/>
          <w:szCs w:val="20"/>
        </w:rPr>
        <w:t>T</w:t>
      </w:r>
      <w:r w:rsidRPr="003E44C9">
        <w:rPr>
          <w:b/>
          <w:i/>
          <w:sz w:val="20"/>
          <w:szCs w:val="20"/>
          <w:vertAlign w:val="subscript"/>
        </w:rPr>
        <w:t>L1-RSRP_Measurement_Period_CSI-RS</w:t>
      </w:r>
      <w:r w:rsidRPr="003E44C9">
        <w:rPr>
          <w:b/>
          <w:i/>
          <w:sz w:val="20"/>
          <w:szCs w:val="20"/>
        </w:rPr>
        <w:t>) when both SSB and CSI-RS are configured for L1-RSRP measurement.</w:t>
      </w:r>
      <w:bookmarkEnd w:id="5"/>
      <w:r w:rsidR="00C32663" w:rsidRPr="003E44C9">
        <w:rPr>
          <w:rFonts w:eastAsia="Microsoft JhengHei" w:cstheme="minorHAnsi"/>
          <w:iCs/>
          <w:color w:val="000000"/>
          <w:sz w:val="20"/>
          <w:szCs w:val="20"/>
        </w:rPr>
        <w:t xml:space="preserve"> </w:t>
      </w:r>
    </w:p>
    <w:p w14:paraId="572789C7" w14:textId="0CE742A5" w:rsidR="008E5F60" w:rsidRDefault="008E5F60" w:rsidP="008F1284">
      <w:pPr>
        <w:pStyle w:val="1"/>
        <w:numPr>
          <w:ilvl w:val="0"/>
          <w:numId w:val="1"/>
        </w:numPr>
        <w:rPr>
          <w:rFonts w:ascii="Calibri" w:hAnsi="Calibri"/>
          <w:lang w:eastAsia="zh-CN"/>
        </w:rPr>
      </w:pPr>
      <w:r>
        <w:rPr>
          <w:rFonts w:ascii="Calibri" w:hAnsi="Calibri"/>
          <w:lang w:eastAsia="zh-CN"/>
        </w:rPr>
        <w:t>MO Merge</w:t>
      </w:r>
    </w:p>
    <w:p w14:paraId="5A2E1960" w14:textId="3CF235AF" w:rsidR="00396D25" w:rsidRDefault="00B20430" w:rsidP="00931CB0">
      <w:pPr>
        <w:jc w:val="both"/>
        <w:rPr>
          <w:lang w:val="en-GB"/>
        </w:rPr>
      </w:pPr>
      <w:r w:rsidRPr="002F0DE8">
        <w:rPr>
          <w:rFonts w:eastAsia="Microsoft JhengHei" w:cstheme="minorHAnsi"/>
          <w:iCs/>
          <w:color w:val="000000"/>
        </w:rPr>
        <w:t>In last meeting, one of the remaining issue in measurement is MO merge for inter-RAT measurements</w:t>
      </w:r>
      <w:r w:rsidR="00931CB0" w:rsidRPr="002F0DE8">
        <w:rPr>
          <w:rFonts w:eastAsia="Microsoft JhengHei" w:cstheme="minorHAnsi"/>
          <w:iCs/>
          <w:color w:val="000000"/>
        </w:rPr>
        <w:t xml:space="preserve"> [</w:t>
      </w:r>
      <w:r w:rsidR="00FE3599">
        <w:rPr>
          <w:rFonts w:eastAsia="Microsoft JhengHei" w:cstheme="minorHAnsi"/>
          <w:iCs/>
          <w:color w:val="000000"/>
        </w:rPr>
        <w:t>2</w:t>
      </w:r>
      <w:r w:rsidR="00931CB0" w:rsidRPr="002F0DE8">
        <w:rPr>
          <w:rFonts w:eastAsia="Microsoft JhengHei" w:cstheme="minorHAnsi"/>
          <w:iCs/>
          <w:color w:val="000000"/>
        </w:rPr>
        <w:t>]</w:t>
      </w:r>
      <w:r w:rsidRPr="002F0DE8">
        <w:rPr>
          <w:rFonts w:eastAsia="Microsoft JhengHei" w:cstheme="minorHAnsi"/>
          <w:iCs/>
          <w:color w:val="000000"/>
        </w:rPr>
        <w:t xml:space="preserve"> in EN-DC. </w:t>
      </w:r>
      <w:r w:rsidR="00931CB0" w:rsidRPr="002F0DE8">
        <w:rPr>
          <w:rFonts w:eastAsia="Microsoft JhengHei" w:cstheme="minorHAnsi"/>
          <w:iCs/>
          <w:color w:val="000000"/>
        </w:rPr>
        <w:t>Base on existing requirements in 36.133 and 38.133, there is ambiguity on whether the inter-RAT measurement is assumed to be performed within MG or outside MG, and how the inter-RAT MO should be accounted in CSSF outside MG and CSSF within MG. When LTE MN configures the NR inter-RAT MO that can be measured without MG, these MO</w:t>
      </w:r>
      <w:r w:rsidR="002F0DE8">
        <w:rPr>
          <w:rFonts w:eastAsia="Microsoft JhengHei" w:cstheme="minorHAnsi"/>
          <w:iCs/>
          <w:color w:val="000000"/>
        </w:rPr>
        <w:t>s</w:t>
      </w:r>
      <w:r w:rsidR="00931CB0" w:rsidRPr="002F0DE8">
        <w:rPr>
          <w:rFonts w:eastAsia="Microsoft JhengHei" w:cstheme="minorHAnsi"/>
          <w:iCs/>
          <w:color w:val="000000"/>
        </w:rPr>
        <w:t xml:space="preserve"> don’t need to share the MG with other frequencies which had to be measured within MG only.</w:t>
      </w:r>
      <w:r w:rsidR="002F0DE8" w:rsidRPr="002F0DE8">
        <w:rPr>
          <w:rFonts w:eastAsia="Microsoft JhengHei" w:cstheme="minorHAnsi"/>
          <w:iCs/>
          <w:color w:val="000000"/>
        </w:rPr>
        <w:t xml:space="preserve"> Thus, </w:t>
      </w:r>
      <w:r w:rsidR="002F0DE8">
        <w:rPr>
          <w:rFonts w:eastAsia="Microsoft JhengHei" w:cstheme="minorHAnsi"/>
          <w:iCs/>
          <w:color w:val="000000"/>
        </w:rPr>
        <w:t xml:space="preserve">these NR Inter-RAT MOs’ measurements shall be moved to </w:t>
      </w:r>
      <w:r w:rsidR="002F0DE8" w:rsidRPr="002F0DE8">
        <w:rPr>
          <w:rFonts w:eastAsia="Microsoft JhengHei" w:cstheme="minorHAnsi"/>
          <w:iCs/>
          <w:color w:val="000000"/>
        </w:rPr>
        <w:t xml:space="preserve">the </w:t>
      </w:r>
      <w:r w:rsidR="002B607F" w:rsidRPr="002F0DE8">
        <w:rPr>
          <w:rFonts w:eastAsia="Microsoft JhengHei" w:cstheme="minorHAnsi"/>
          <w:iCs/>
          <w:color w:val="000000"/>
        </w:rPr>
        <w:t>CSSF outside MG</w:t>
      </w:r>
      <w:r w:rsidR="002F0DE8">
        <w:rPr>
          <w:rFonts w:eastAsia="Microsoft JhengHei" w:cstheme="minorHAnsi"/>
          <w:iCs/>
          <w:color w:val="000000"/>
        </w:rPr>
        <w:t xml:space="preserve"> from CSSF within MG. At the same time, the same MO merging condition shall be applied for the Inter-RAT MO configured by LTE MN and intra-frequency MO configured by NR SN.</w:t>
      </w:r>
      <w:r w:rsidR="002F0DE8">
        <w:rPr>
          <w:lang w:val="en-GB"/>
        </w:rPr>
        <w:t xml:space="preserve"> </w:t>
      </w:r>
      <w:r w:rsidR="00931CB0">
        <w:rPr>
          <w:lang w:val="en-GB"/>
        </w:rPr>
        <w:t xml:space="preserve">  </w:t>
      </w:r>
      <w:r w:rsidR="00931CB0">
        <w:t xml:space="preserve">   </w:t>
      </w:r>
    </w:p>
    <w:p w14:paraId="49E72735" w14:textId="6A269F12" w:rsidR="00214F25" w:rsidRDefault="00214F25" w:rsidP="004A0A08">
      <w:pPr>
        <w:jc w:val="both"/>
        <w:rPr>
          <w:b/>
          <w:i/>
          <w:sz w:val="20"/>
          <w:szCs w:val="20"/>
          <w:lang w:eastAsia="x-none"/>
        </w:rPr>
      </w:pPr>
      <w:bookmarkStart w:id="6" w:name="_Ref53841411"/>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802C4C">
        <w:rPr>
          <w:b/>
          <w:i/>
          <w:noProof/>
          <w:sz w:val="20"/>
          <w:szCs w:val="20"/>
          <w:lang w:eastAsia="x-none"/>
        </w:rPr>
        <w:t>4</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w:t>
      </w:r>
      <w:r w:rsidR="008E3526">
        <w:rPr>
          <w:b/>
          <w:i/>
          <w:sz w:val="20"/>
          <w:szCs w:val="20"/>
          <w:lang w:eastAsia="x-none"/>
        </w:rPr>
        <w:t>In EN-DC, t</w:t>
      </w:r>
      <w:r w:rsidR="002F0DE8">
        <w:rPr>
          <w:b/>
          <w:i/>
          <w:sz w:val="20"/>
          <w:szCs w:val="20"/>
          <w:lang w:eastAsia="x-none"/>
        </w:rPr>
        <w:t xml:space="preserve">he </w:t>
      </w:r>
      <w:r w:rsidR="002F0DE8" w:rsidRPr="002F0DE8">
        <w:rPr>
          <w:b/>
          <w:i/>
          <w:sz w:val="20"/>
          <w:szCs w:val="20"/>
          <w:lang w:eastAsia="x-none"/>
        </w:rPr>
        <w:t xml:space="preserve">NR Inter-RAT </w:t>
      </w:r>
      <w:r w:rsidR="008E3526">
        <w:rPr>
          <w:b/>
          <w:i/>
          <w:sz w:val="20"/>
          <w:szCs w:val="20"/>
          <w:lang w:eastAsia="x-none"/>
        </w:rPr>
        <w:t>MOs of</w:t>
      </w:r>
      <w:r w:rsidR="002F0DE8" w:rsidRPr="002F0DE8">
        <w:rPr>
          <w:b/>
          <w:i/>
          <w:sz w:val="20"/>
          <w:szCs w:val="20"/>
          <w:lang w:eastAsia="x-none"/>
        </w:rPr>
        <w:t xml:space="preserve"> measurements </w:t>
      </w:r>
      <w:r w:rsidR="008E3526">
        <w:rPr>
          <w:b/>
          <w:i/>
          <w:sz w:val="20"/>
          <w:szCs w:val="20"/>
          <w:lang w:eastAsia="x-none"/>
        </w:rPr>
        <w:t xml:space="preserve">without MG configured by LTE MN </w:t>
      </w:r>
      <w:r w:rsidR="002F0DE8" w:rsidRPr="002F0DE8">
        <w:rPr>
          <w:b/>
          <w:i/>
          <w:sz w:val="20"/>
          <w:szCs w:val="20"/>
          <w:lang w:eastAsia="x-none"/>
        </w:rPr>
        <w:t>shall be moved to the CSSF outside MG from CSSF within MG</w:t>
      </w:r>
      <w:r>
        <w:rPr>
          <w:b/>
          <w:i/>
          <w:sz w:val="20"/>
          <w:szCs w:val="20"/>
          <w:lang w:eastAsia="x-none"/>
        </w:rPr>
        <w:t>.</w:t>
      </w:r>
      <w:bookmarkEnd w:id="6"/>
    </w:p>
    <w:p w14:paraId="66B1725E" w14:textId="44F94A7D" w:rsidR="008E3526" w:rsidRPr="008E3526" w:rsidRDefault="008E3526" w:rsidP="004A0A08">
      <w:pPr>
        <w:jc w:val="both"/>
        <w:rPr>
          <w:b/>
          <w:i/>
          <w:sz w:val="20"/>
          <w:szCs w:val="20"/>
          <w:lang w:eastAsia="x-none"/>
        </w:rPr>
      </w:pPr>
      <w:bookmarkStart w:id="7" w:name="_Ref61361771"/>
      <w:r w:rsidRPr="003676C9">
        <w:rPr>
          <w:b/>
          <w:i/>
          <w:sz w:val="20"/>
          <w:szCs w:val="20"/>
          <w:lang w:eastAsia="x-none"/>
        </w:rPr>
        <w:lastRenderedPageBreak/>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802C4C">
        <w:rPr>
          <w:b/>
          <w:i/>
          <w:noProof/>
          <w:sz w:val="20"/>
          <w:szCs w:val="20"/>
          <w:lang w:eastAsia="x-none"/>
        </w:rPr>
        <w:t>5</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w:t>
      </w:r>
      <w:r w:rsidRPr="008E3526">
        <w:rPr>
          <w:b/>
          <w:i/>
          <w:sz w:val="20"/>
          <w:szCs w:val="20"/>
          <w:lang w:eastAsia="x-none"/>
        </w:rPr>
        <w:t>The same MO merging condition shall be applied for the Inter-RAT MO configured by LTE MN and intra-frequency MO configured by NR SN.</w:t>
      </w:r>
      <w:bookmarkEnd w:id="7"/>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7E3B27F6" w14:textId="3E070E1D" w:rsidR="00143662" w:rsidRDefault="006F7557" w:rsidP="0034261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E60A26">
        <w:t xml:space="preserve">we provide our views on the </w:t>
      </w:r>
      <w:r w:rsidR="00FE3599">
        <w:t xml:space="preserve">remaining </w:t>
      </w:r>
      <w:r w:rsidR="00E60A26">
        <w:t>issue</w:t>
      </w:r>
      <w:r w:rsidR="00FE3599">
        <w:t>s in Rel-15</w:t>
      </w:r>
      <w:r w:rsidR="00E60A26">
        <w:t>. We have the following proposals.</w:t>
      </w:r>
    </w:p>
    <w:p w14:paraId="2FB54574" w14:textId="2678E9D4" w:rsidR="00FE3599" w:rsidRDefault="00FE3599" w:rsidP="00342615">
      <w:pPr>
        <w:adjustRightInd w:val="0"/>
        <w:snapToGrid w:val="0"/>
        <w:spacing w:before="180" w:after="120"/>
        <w:jc w:val="both"/>
      </w:pPr>
      <w:r>
        <w:fldChar w:fldCharType="begin"/>
      </w:r>
      <w:r>
        <w:instrText xml:space="preserve"> REF _Ref61361759 \h </w:instrText>
      </w:r>
      <w:r>
        <w:fldChar w:fldCharType="separate"/>
      </w:r>
      <w:r w:rsidR="00802C4C" w:rsidRPr="003676C9">
        <w:rPr>
          <w:b/>
          <w:i/>
          <w:sz w:val="20"/>
          <w:szCs w:val="20"/>
          <w:lang w:eastAsia="x-none"/>
        </w:rPr>
        <w:t xml:space="preserve">Proposal </w:t>
      </w:r>
      <w:r w:rsidR="00802C4C">
        <w:rPr>
          <w:b/>
          <w:i/>
          <w:noProof/>
          <w:sz w:val="20"/>
          <w:szCs w:val="20"/>
          <w:lang w:eastAsia="x-none"/>
        </w:rPr>
        <w:t>1</w:t>
      </w:r>
      <w:r w:rsidR="00802C4C" w:rsidRPr="003676C9">
        <w:rPr>
          <w:b/>
          <w:i/>
          <w:sz w:val="20"/>
          <w:szCs w:val="20"/>
          <w:lang w:eastAsia="x-none"/>
        </w:rPr>
        <w:t>:</w:t>
      </w:r>
      <w:r w:rsidR="00802C4C">
        <w:rPr>
          <w:b/>
          <w:i/>
          <w:sz w:val="20"/>
          <w:szCs w:val="20"/>
          <w:lang w:eastAsia="x-none"/>
        </w:rPr>
        <w:t xml:space="preserve"> When TCI of to-be-activated SSB-less SCell is QCLed to a RS of FR1 active serving cell which isn’t a </w:t>
      </w:r>
      <w:r w:rsidR="00802C4C" w:rsidRPr="00A412EB">
        <w:rPr>
          <w:b/>
          <w:i/>
          <w:sz w:val="20"/>
          <w:szCs w:val="20"/>
          <w:lang w:eastAsia="x-none"/>
        </w:rPr>
        <w:t>contiguous intra-band</w:t>
      </w:r>
      <w:r w:rsidR="00802C4C">
        <w:rPr>
          <w:b/>
          <w:i/>
          <w:sz w:val="20"/>
          <w:szCs w:val="20"/>
          <w:lang w:eastAsia="x-none"/>
        </w:rPr>
        <w:t xml:space="preserve"> cell, there is no requirement for SCell activation.</w:t>
      </w:r>
      <w:r>
        <w:fldChar w:fldCharType="end"/>
      </w:r>
    </w:p>
    <w:p w14:paraId="07AF236A" w14:textId="75557042" w:rsidR="00FE3599" w:rsidRDefault="00FE3599" w:rsidP="00342615">
      <w:pPr>
        <w:adjustRightInd w:val="0"/>
        <w:snapToGrid w:val="0"/>
        <w:spacing w:before="180" w:after="120"/>
        <w:jc w:val="both"/>
      </w:pPr>
      <w:r>
        <w:fldChar w:fldCharType="begin"/>
      </w:r>
      <w:r>
        <w:instrText xml:space="preserve"> REF _Ref61361763 \h </w:instrText>
      </w:r>
      <w:r>
        <w:fldChar w:fldCharType="separate"/>
      </w:r>
      <w:r w:rsidR="00802C4C" w:rsidRPr="00FE3599">
        <w:rPr>
          <w:b/>
          <w:i/>
          <w:sz w:val="20"/>
          <w:szCs w:val="20"/>
          <w:lang w:eastAsia="x-none"/>
        </w:rPr>
        <w:t xml:space="preserve">Proposal </w:t>
      </w:r>
      <w:r w:rsidR="00802C4C">
        <w:rPr>
          <w:b/>
          <w:i/>
          <w:noProof/>
          <w:sz w:val="20"/>
          <w:szCs w:val="20"/>
          <w:lang w:eastAsia="x-none"/>
        </w:rPr>
        <w:t>2</w:t>
      </w:r>
      <w:r w:rsidR="00802C4C" w:rsidRPr="00FE3599">
        <w:rPr>
          <w:b/>
          <w:i/>
          <w:sz w:val="20"/>
          <w:szCs w:val="20"/>
          <w:lang w:eastAsia="x-none"/>
        </w:rPr>
        <w:t xml:space="preserve">: </w:t>
      </w:r>
      <w:r w:rsidR="00802C4C">
        <w:rPr>
          <w:b/>
          <w:i/>
          <w:sz w:val="20"/>
          <w:szCs w:val="20"/>
          <w:lang w:eastAsia="x-none"/>
        </w:rPr>
        <w:t xml:space="preserve">When the TCI </w:t>
      </w:r>
      <w:r w:rsidR="00802C4C">
        <w:rPr>
          <w:b/>
          <w:i/>
          <w:sz w:val="20"/>
          <w:szCs w:val="20"/>
        </w:rPr>
        <w:t xml:space="preserve">state </w:t>
      </w:r>
      <w:r w:rsidR="00802C4C">
        <w:rPr>
          <w:b/>
          <w:i/>
          <w:sz w:val="20"/>
          <w:szCs w:val="20"/>
          <w:lang w:eastAsia="x-none"/>
        </w:rPr>
        <w:t xml:space="preserve">of to-be-activated SSB-less SCell is indicates the QCL to a RS </w:t>
      </w:r>
      <w:r w:rsidR="00802C4C" w:rsidRPr="00FE3599">
        <w:rPr>
          <w:b/>
          <w:i/>
          <w:sz w:val="20"/>
          <w:szCs w:val="20"/>
          <w:lang w:eastAsia="x-none"/>
        </w:rPr>
        <w:t>of FR1 active serving cell which is a contiguous intra-band cell and th</w:t>
      </w:r>
      <w:r w:rsidR="00802C4C">
        <w:rPr>
          <w:rFonts w:hint="eastAsia"/>
          <w:b/>
          <w:i/>
          <w:sz w:val="20"/>
          <w:szCs w:val="20"/>
        </w:rPr>
        <w:t>is</w:t>
      </w:r>
      <w:r w:rsidR="00802C4C" w:rsidRPr="00FE3599">
        <w:rPr>
          <w:b/>
          <w:i/>
          <w:sz w:val="20"/>
          <w:szCs w:val="20"/>
          <w:lang w:eastAsia="x-none"/>
        </w:rPr>
        <w:t xml:space="preserve"> active serving cell fulfill the following conditions,</w:t>
      </w:r>
      <w:r>
        <w:fldChar w:fldCharType="end"/>
      </w:r>
    </w:p>
    <w:p w14:paraId="2524CEAE" w14:textId="77777777" w:rsidR="003E44C9" w:rsidRPr="008358B0" w:rsidRDefault="003E44C9" w:rsidP="003E44C9">
      <w:pPr>
        <w:pStyle w:val="af3"/>
        <w:numPr>
          <w:ilvl w:val="0"/>
          <w:numId w:val="9"/>
        </w:numPr>
        <w:jc w:val="both"/>
        <w:rPr>
          <w:b/>
          <w:i/>
          <w:sz w:val="20"/>
          <w:lang w:val="en-GB"/>
        </w:rPr>
      </w:pPr>
      <w:r w:rsidRPr="008358B0">
        <w:rPr>
          <w:b/>
          <w:i/>
          <w:sz w:val="20"/>
          <w:lang w:val="en-GB"/>
        </w:rPr>
        <w:t xml:space="preserve">The RTD to the to-be-activated SCell is no </w:t>
      </w:r>
      <w:r w:rsidRPr="008358B0">
        <w:rPr>
          <w:b/>
          <w:i/>
          <w:sz w:val="20"/>
        </w:rPr>
        <w:t>larger than 260ns, and</w:t>
      </w:r>
      <w:r w:rsidRPr="008358B0">
        <w:rPr>
          <w:b/>
          <w:i/>
          <w:sz w:val="20"/>
          <w:lang w:val="en-GB"/>
        </w:rPr>
        <w:t xml:space="preserve"> </w:t>
      </w:r>
    </w:p>
    <w:p w14:paraId="1019BEDB" w14:textId="77777777" w:rsidR="003E44C9" w:rsidRPr="008358B0" w:rsidRDefault="003E44C9" w:rsidP="003E44C9">
      <w:pPr>
        <w:pStyle w:val="af3"/>
        <w:numPr>
          <w:ilvl w:val="0"/>
          <w:numId w:val="9"/>
        </w:numPr>
        <w:jc w:val="both"/>
        <w:rPr>
          <w:b/>
          <w:i/>
          <w:sz w:val="18"/>
          <w:szCs w:val="20"/>
          <w:lang w:val="en-GB" w:eastAsia="x-none"/>
        </w:rPr>
      </w:pPr>
      <w:r w:rsidRPr="008358B0">
        <w:rPr>
          <w:b/>
          <w:i/>
          <w:sz w:val="20"/>
          <w:lang w:val="en-GB"/>
        </w:rPr>
        <w:t xml:space="preserve">The RPD to the to-be-activated SCell is no </w:t>
      </w:r>
      <w:r w:rsidRPr="008358B0">
        <w:rPr>
          <w:b/>
          <w:i/>
          <w:sz w:val="20"/>
        </w:rPr>
        <w:t>larger than 6dB.</w:t>
      </w:r>
    </w:p>
    <w:p w14:paraId="46BBA2A3" w14:textId="77777777" w:rsidR="003E44C9" w:rsidRPr="008358B0" w:rsidRDefault="003E44C9" w:rsidP="003E44C9">
      <w:pPr>
        <w:rPr>
          <w:rFonts w:cstheme="minorHAnsi"/>
          <w:b/>
          <w:bCs/>
          <w:i/>
          <w:iCs/>
          <w:sz w:val="20"/>
          <w:szCs w:val="20"/>
        </w:rPr>
      </w:pPr>
      <w:r w:rsidRPr="008358B0">
        <w:rPr>
          <w:b/>
          <w:i/>
          <w:sz w:val="20"/>
          <w:szCs w:val="20"/>
          <w:lang w:eastAsia="x-none"/>
        </w:rPr>
        <w:t>The T</w:t>
      </w:r>
      <w:r w:rsidRPr="008358B0">
        <w:rPr>
          <w:b/>
          <w:i/>
          <w:sz w:val="20"/>
          <w:szCs w:val="20"/>
          <w:vertAlign w:val="subscript"/>
          <w:lang w:eastAsia="x-none"/>
        </w:rPr>
        <w:t>activation_time</w:t>
      </w:r>
      <w:r w:rsidRPr="008358B0">
        <w:rPr>
          <w:b/>
          <w:i/>
          <w:sz w:val="20"/>
          <w:szCs w:val="20"/>
          <w:lang w:eastAsia="x-none"/>
        </w:rPr>
        <w:t xml:space="preserve"> time can be 3ms</w:t>
      </w:r>
      <w:r w:rsidRPr="008358B0">
        <w:rPr>
          <w:rFonts w:cstheme="minorHAnsi"/>
          <w:b/>
          <w:bCs/>
          <w:i/>
          <w:iCs/>
          <w:sz w:val="20"/>
          <w:szCs w:val="20"/>
        </w:rPr>
        <w:t>.</w:t>
      </w:r>
    </w:p>
    <w:p w14:paraId="5D0BE8EF" w14:textId="39EA715B" w:rsidR="00FE3599" w:rsidRPr="00FE3599" w:rsidRDefault="003E44C9" w:rsidP="003E44C9">
      <w:pPr>
        <w:rPr>
          <w:b/>
          <w:i/>
          <w:lang w:eastAsia="x-none"/>
        </w:rPr>
      </w:pPr>
      <w:r w:rsidRPr="008358B0">
        <w:rPr>
          <w:rFonts w:cstheme="minorHAnsi"/>
          <w:b/>
          <w:bCs/>
          <w:i/>
          <w:iCs/>
          <w:sz w:val="20"/>
          <w:szCs w:val="20"/>
        </w:rPr>
        <w:t xml:space="preserve">Otherwise, there is no requirement for this </w:t>
      </w:r>
      <w:r w:rsidRPr="008358B0">
        <w:rPr>
          <w:b/>
          <w:i/>
          <w:sz w:val="20"/>
          <w:szCs w:val="20"/>
          <w:lang w:eastAsia="x-none"/>
        </w:rPr>
        <w:t>SSB-less SCell.</w:t>
      </w:r>
    </w:p>
    <w:p w14:paraId="69C095C0" w14:textId="071E68A1" w:rsidR="00FE3599" w:rsidRDefault="00FE3599" w:rsidP="00342615">
      <w:pPr>
        <w:adjustRightInd w:val="0"/>
        <w:snapToGrid w:val="0"/>
        <w:spacing w:before="180" w:after="120"/>
        <w:jc w:val="both"/>
      </w:pPr>
      <w:r>
        <w:fldChar w:fldCharType="begin"/>
      </w:r>
      <w:r>
        <w:instrText xml:space="preserve"> REF _Ref53841402 \h </w:instrText>
      </w:r>
      <w:r>
        <w:fldChar w:fldCharType="separate"/>
      </w:r>
      <w:r w:rsidR="00802C4C" w:rsidRPr="003E44C9">
        <w:rPr>
          <w:b/>
          <w:i/>
          <w:sz w:val="20"/>
          <w:szCs w:val="20"/>
          <w:lang w:eastAsia="x-none"/>
        </w:rPr>
        <w:t xml:space="preserve">Proposal </w:t>
      </w:r>
      <w:r w:rsidR="00802C4C">
        <w:rPr>
          <w:b/>
          <w:i/>
          <w:noProof/>
          <w:sz w:val="20"/>
          <w:szCs w:val="20"/>
          <w:lang w:eastAsia="x-none"/>
        </w:rPr>
        <w:t>3</w:t>
      </w:r>
      <w:r w:rsidR="00802C4C" w:rsidRPr="003E44C9">
        <w:rPr>
          <w:b/>
          <w:i/>
          <w:sz w:val="20"/>
          <w:szCs w:val="20"/>
          <w:lang w:eastAsia="x-none"/>
        </w:rPr>
        <w:t>: D</w:t>
      </w:r>
      <w:r w:rsidR="00802C4C" w:rsidRPr="003E44C9">
        <w:rPr>
          <w:rFonts w:hint="eastAsia"/>
          <w:b/>
          <w:i/>
          <w:sz w:val="20"/>
          <w:szCs w:val="20"/>
        </w:rPr>
        <w:t>efine</w:t>
      </w:r>
      <w:r w:rsidR="00802C4C" w:rsidRPr="003E44C9">
        <w:rPr>
          <w:b/>
          <w:i/>
          <w:sz w:val="20"/>
          <w:szCs w:val="20"/>
        </w:rPr>
        <w:t xml:space="preserve"> L1-RSRP delay requirement as max(</w:t>
      </w:r>
      <w:r w:rsidR="00802C4C" w:rsidRPr="003E44C9">
        <w:rPr>
          <w:b/>
          <w:i/>
          <w:sz w:val="20"/>
          <w:szCs w:val="20"/>
          <w:lang w:eastAsia="en-GB"/>
        </w:rPr>
        <w:t>T</w:t>
      </w:r>
      <w:r w:rsidR="00802C4C" w:rsidRPr="003E44C9">
        <w:rPr>
          <w:b/>
          <w:i/>
          <w:sz w:val="20"/>
          <w:szCs w:val="20"/>
          <w:vertAlign w:val="subscript"/>
          <w:lang w:eastAsia="en-GB"/>
        </w:rPr>
        <w:t>L1-RSPR_Measurement_Period_SSB</w:t>
      </w:r>
      <w:r w:rsidR="00802C4C" w:rsidRPr="003E44C9">
        <w:rPr>
          <w:b/>
          <w:i/>
          <w:sz w:val="20"/>
          <w:szCs w:val="20"/>
          <w:lang w:eastAsia="en-GB"/>
        </w:rPr>
        <w:t xml:space="preserve">, </w:t>
      </w:r>
      <w:r w:rsidR="00802C4C" w:rsidRPr="003E44C9">
        <w:rPr>
          <w:b/>
          <w:i/>
          <w:sz w:val="20"/>
          <w:szCs w:val="20"/>
        </w:rPr>
        <w:t>T</w:t>
      </w:r>
      <w:r w:rsidR="00802C4C" w:rsidRPr="003E44C9">
        <w:rPr>
          <w:b/>
          <w:i/>
          <w:sz w:val="20"/>
          <w:szCs w:val="20"/>
          <w:vertAlign w:val="subscript"/>
        </w:rPr>
        <w:t>L1-RSRP_Measurement_Period_CSI-RS</w:t>
      </w:r>
      <w:r w:rsidR="00802C4C" w:rsidRPr="003E44C9">
        <w:rPr>
          <w:b/>
          <w:i/>
          <w:sz w:val="20"/>
          <w:szCs w:val="20"/>
        </w:rPr>
        <w:t>) when both SSB and CSI-RS are configured for L1-RSRP measurement.</w:t>
      </w:r>
      <w:r>
        <w:fldChar w:fldCharType="end"/>
      </w:r>
    </w:p>
    <w:p w14:paraId="34A0A3FB" w14:textId="0435CAAB" w:rsidR="00FE3599" w:rsidRDefault="00FE3599" w:rsidP="00342615">
      <w:pPr>
        <w:adjustRightInd w:val="0"/>
        <w:snapToGrid w:val="0"/>
        <w:spacing w:before="180" w:after="120"/>
        <w:jc w:val="both"/>
      </w:pPr>
      <w:r>
        <w:fldChar w:fldCharType="begin"/>
      </w:r>
      <w:r>
        <w:instrText xml:space="preserve"> REF _Ref53841411 \h </w:instrText>
      </w:r>
      <w:r>
        <w:fldChar w:fldCharType="separate"/>
      </w:r>
      <w:r w:rsidR="00802C4C" w:rsidRPr="003676C9">
        <w:rPr>
          <w:b/>
          <w:i/>
          <w:sz w:val="20"/>
          <w:szCs w:val="20"/>
          <w:lang w:eastAsia="x-none"/>
        </w:rPr>
        <w:t xml:space="preserve">Proposal </w:t>
      </w:r>
      <w:r w:rsidR="00802C4C">
        <w:rPr>
          <w:b/>
          <w:i/>
          <w:noProof/>
          <w:sz w:val="20"/>
          <w:szCs w:val="20"/>
          <w:lang w:eastAsia="x-none"/>
        </w:rPr>
        <w:t>4</w:t>
      </w:r>
      <w:r w:rsidR="00802C4C" w:rsidRPr="003676C9">
        <w:rPr>
          <w:b/>
          <w:i/>
          <w:sz w:val="20"/>
          <w:szCs w:val="20"/>
          <w:lang w:eastAsia="x-none"/>
        </w:rPr>
        <w:t>:</w:t>
      </w:r>
      <w:r w:rsidR="00802C4C">
        <w:rPr>
          <w:b/>
          <w:i/>
          <w:sz w:val="20"/>
          <w:szCs w:val="20"/>
          <w:lang w:eastAsia="x-none"/>
        </w:rPr>
        <w:t xml:space="preserve"> In EN-DC, the </w:t>
      </w:r>
      <w:r w:rsidR="00802C4C" w:rsidRPr="002F0DE8">
        <w:rPr>
          <w:b/>
          <w:i/>
          <w:sz w:val="20"/>
          <w:szCs w:val="20"/>
          <w:lang w:eastAsia="x-none"/>
        </w:rPr>
        <w:t xml:space="preserve">NR Inter-RAT </w:t>
      </w:r>
      <w:r w:rsidR="00802C4C">
        <w:rPr>
          <w:b/>
          <w:i/>
          <w:sz w:val="20"/>
          <w:szCs w:val="20"/>
          <w:lang w:eastAsia="x-none"/>
        </w:rPr>
        <w:t>MOs of</w:t>
      </w:r>
      <w:r w:rsidR="00802C4C" w:rsidRPr="002F0DE8">
        <w:rPr>
          <w:b/>
          <w:i/>
          <w:sz w:val="20"/>
          <w:szCs w:val="20"/>
          <w:lang w:eastAsia="x-none"/>
        </w:rPr>
        <w:t xml:space="preserve"> measurements </w:t>
      </w:r>
      <w:r w:rsidR="00802C4C">
        <w:rPr>
          <w:b/>
          <w:i/>
          <w:sz w:val="20"/>
          <w:szCs w:val="20"/>
          <w:lang w:eastAsia="x-none"/>
        </w:rPr>
        <w:t xml:space="preserve">without MG configured by LTE MN </w:t>
      </w:r>
      <w:r w:rsidR="00802C4C" w:rsidRPr="002F0DE8">
        <w:rPr>
          <w:b/>
          <w:i/>
          <w:sz w:val="20"/>
          <w:szCs w:val="20"/>
          <w:lang w:eastAsia="x-none"/>
        </w:rPr>
        <w:t>shall be moved to the CSSF outside MG from CSSF within MG</w:t>
      </w:r>
      <w:r w:rsidR="00802C4C">
        <w:rPr>
          <w:b/>
          <w:i/>
          <w:sz w:val="20"/>
          <w:szCs w:val="20"/>
          <w:lang w:eastAsia="x-none"/>
        </w:rPr>
        <w:t>.</w:t>
      </w:r>
      <w:r>
        <w:fldChar w:fldCharType="end"/>
      </w:r>
    </w:p>
    <w:p w14:paraId="1EACBC31" w14:textId="42C16F6B" w:rsidR="00FE3599" w:rsidRDefault="00FE3599" w:rsidP="00342615">
      <w:pPr>
        <w:adjustRightInd w:val="0"/>
        <w:snapToGrid w:val="0"/>
        <w:spacing w:before="180" w:after="120"/>
        <w:jc w:val="both"/>
      </w:pPr>
      <w:r>
        <w:fldChar w:fldCharType="begin"/>
      </w:r>
      <w:r>
        <w:instrText xml:space="preserve"> REF _Ref61361771 \h </w:instrText>
      </w:r>
      <w:r>
        <w:fldChar w:fldCharType="separate"/>
      </w:r>
      <w:r w:rsidR="00802C4C" w:rsidRPr="003676C9">
        <w:rPr>
          <w:b/>
          <w:i/>
          <w:sz w:val="20"/>
          <w:szCs w:val="20"/>
          <w:lang w:eastAsia="x-none"/>
        </w:rPr>
        <w:t xml:space="preserve">Proposal </w:t>
      </w:r>
      <w:r w:rsidR="00802C4C">
        <w:rPr>
          <w:b/>
          <w:i/>
          <w:noProof/>
          <w:sz w:val="20"/>
          <w:szCs w:val="20"/>
          <w:lang w:eastAsia="x-none"/>
        </w:rPr>
        <w:t>5</w:t>
      </w:r>
      <w:r w:rsidR="00802C4C" w:rsidRPr="003676C9">
        <w:rPr>
          <w:b/>
          <w:i/>
          <w:sz w:val="20"/>
          <w:szCs w:val="20"/>
          <w:lang w:eastAsia="x-none"/>
        </w:rPr>
        <w:t>:</w:t>
      </w:r>
      <w:r w:rsidR="00802C4C">
        <w:rPr>
          <w:b/>
          <w:i/>
          <w:sz w:val="20"/>
          <w:szCs w:val="20"/>
          <w:lang w:eastAsia="x-none"/>
        </w:rPr>
        <w:t xml:space="preserve"> </w:t>
      </w:r>
      <w:r w:rsidR="00802C4C" w:rsidRPr="008E3526">
        <w:rPr>
          <w:b/>
          <w:i/>
          <w:sz w:val="20"/>
          <w:szCs w:val="20"/>
          <w:lang w:eastAsia="x-none"/>
        </w:rPr>
        <w:t>The same MO merging condition shall be applied for the Inter-RAT MO configured by LTE MN and intra-frequency MO configured by NR SN.</w:t>
      </w:r>
      <w:r>
        <w:fldChar w:fldCharType="end"/>
      </w:r>
    </w:p>
    <w:p w14:paraId="2E96BB97" w14:textId="704432DF" w:rsidR="00842EE0" w:rsidRDefault="00842EE0" w:rsidP="008F1284">
      <w:pPr>
        <w:pStyle w:val="1"/>
        <w:numPr>
          <w:ilvl w:val="0"/>
          <w:numId w:val="1"/>
        </w:numPr>
        <w:rPr>
          <w:rFonts w:ascii="Calibri" w:hAnsi="Calibri"/>
        </w:rPr>
      </w:pPr>
      <w:r w:rsidRPr="00842EE0">
        <w:rPr>
          <w:rFonts w:ascii="Calibri" w:hAnsi="Calibri" w:hint="eastAsia"/>
        </w:rPr>
        <w:t>Reference</w:t>
      </w:r>
    </w:p>
    <w:p w14:paraId="7E307416" w14:textId="336FABB7" w:rsidR="00487FDA" w:rsidRDefault="00487FDA" w:rsidP="00931CB0">
      <w:pPr>
        <w:overflowPunct w:val="0"/>
        <w:autoSpaceDE w:val="0"/>
        <w:autoSpaceDN w:val="0"/>
        <w:adjustRightInd w:val="0"/>
        <w:rPr>
          <w:sz w:val="20"/>
          <w:lang w:eastAsia="ko-KR"/>
        </w:rPr>
      </w:pPr>
      <w:r>
        <w:rPr>
          <w:sz w:val="20"/>
          <w:lang w:eastAsia="ko-KR"/>
        </w:rPr>
        <w:t xml:space="preserve">[1] R4-210xxxx, </w:t>
      </w:r>
      <w:r w:rsidRPr="00487FDA">
        <w:rPr>
          <w:sz w:val="20"/>
          <w:lang w:eastAsia="ko-KR"/>
        </w:rPr>
        <w:t>Remaining Issue on multiple SCell Activation, Mediatek</w:t>
      </w:r>
    </w:p>
    <w:p w14:paraId="0A6657F4" w14:textId="347F1E84" w:rsidR="00D53D3C" w:rsidRDefault="0090653B" w:rsidP="00931CB0">
      <w:pPr>
        <w:overflowPunct w:val="0"/>
        <w:autoSpaceDE w:val="0"/>
        <w:autoSpaceDN w:val="0"/>
        <w:adjustRightInd w:val="0"/>
        <w:rPr>
          <w:sz w:val="20"/>
          <w:lang w:eastAsia="ko-KR"/>
        </w:rPr>
      </w:pPr>
      <w:r>
        <w:rPr>
          <w:sz w:val="20"/>
          <w:lang w:eastAsia="ko-KR"/>
        </w:rPr>
        <w:t>[</w:t>
      </w:r>
      <w:r w:rsidR="00FE3599">
        <w:rPr>
          <w:sz w:val="20"/>
          <w:lang w:eastAsia="ko-KR"/>
        </w:rPr>
        <w:t>2</w:t>
      </w:r>
      <w:r>
        <w:rPr>
          <w:sz w:val="20"/>
          <w:lang w:eastAsia="ko-KR"/>
        </w:rPr>
        <w:t xml:space="preserve">] </w:t>
      </w:r>
      <w:r w:rsidR="00931CB0" w:rsidRPr="00931CB0">
        <w:rPr>
          <w:sz w:val="20"/>
          <w:lang w:eastAsia="ko-KR"/>
        </w:rPr>
        <w:t>R4-2017331</w:t>
      </w:r>
      <w:r w:rsidR="00D53D3C">
        <w:rPr>
          <w:sz w:val="20"/>
          <w:lang w:eastAsia="ko-KR"/>
        </w:rPr>
        <w:t>,</w:t>
      </w:r>
      <w:r w:rsidR="00D53D3C" w:rsidRPr="00D53D3C">
        <w:rPr>
          <w:sz w:val="20"/>
          <w:lang w:eastAsia="ko-KR"/>
        </w:rPr>
        <w:t xml:space="preserve"> </w:t>
      </w:r>
      <w:r w:rsidR="00931CB0" w:rsidRPr="00931CB0">
        <w:rPr>
          <w:sz w:val="20"/>
          <w:lang w:eastAsia="ko-KR"/>
        </w:rPr>
        <w:t>WF on CSSF calculation for Inter-RAT MO</w:t>
      </w:r>
      <w:r>
        <w:rPr>
          <w:sz w:val="20"/>
          <w:lang w:eastAsia="ko-KR"/>
        </w:rPr>
        <w:t xml:space="preserve">, </w:t>
      </w:r>
      <w:r w:rsidR="00931CB0" w:rsidRPr="00931CB0">
        <w:rPr>
          <w:sz w:val="20"/>
          <w:lang w:eastAsia="ko-KR"/>
        </w:rPr>
        <w:t>Huawei, HiSilicon</w:t>
      </w:r>
    </w:p>
    <w:p w14:paraId="7BDD91D4" w14:textId="77777777" w:rsidR="00487FDA" w:rsidRDefault="00487FDA" w:rsidP="00931CB0">
      <w:pPr>
        <w:overflowPunct w:val="0"/>
        <w:autoSpaceDE w:val="0"/>
        <w:autoSpaceDN w:val="0"/>
        <w:adjustRightInd w:val="0"/>
        <w:rPr>
          <w:sz w:val="20"/>
          <w:lang w:eastAsia="ko-KR"/>
        </w:rPr>
      </w:pPr>
    </w:p>
    <w:p w14:paraId="0FC571CC" w14:textId="1179A737" w:rsidR="002D5798" w:rsidRDefault="002D5798" w:rsidP="00872564">
      <w:pPr>
        <w:overflowPunct w:val="0"/>
        <w:autoSpaceDE w:val="0"/>
        <w:autoSpaceDN w:val="0"/>
        <w:adjustRightInd w:val="0"/>
        <w:textAlignment w:val="baseline"/>
        <w:rPr>
          <w:sz w:val="20"/>
          <w:lang w:eastAsia="ko-KR"/>
        </w:rPr>
      </w:pPr>
      <w:r>
        <w:rPr>
          <w:sz w:val="20"/>
          <w:lang w:eastAsia="ko-KR"/>
        </w:rPr>
        <w:t xml:space="preserve"> </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BA3CD" w14:textId="77777777" w:rsidR="00402062" w:rsidRDefault="00402062">
      <w:r>
        <w:separator/>
      </w:r>
    </w:p>
  </w:endnote>
  <w:endnote w:type="continuationSeparator" w:id="0">
    <w:p w14:paraId="38F3D70C" w14:textId="77777777" w:rsidR="00402062" w:rsidRDefault="0040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128AE" w14:textId="77777777" w:rsidR="00402062" w:rsidRDefault="00402062">
      <w:r>
        <w:separator/>
      </w:r>
    </w:p>
  </w:footnote>
  <w:footnote w:type="continuationSeparator" w:id="0">
    <w:p w14:paraId="189D329B" w14:textId="77777777" w:rsidR="00402062" w:rsidRDefault="004020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4D74985"/>
    <w:multiLevelType w:val="hybridMultilevel"/>
    <w:tmpl w:val="50C611BA"/>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7D2411C1"/>
    <w:multiLevelType w:val="hybridMultilevel"/>
    <w:tmpl w:val="A3740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
  </w:num>
  <w:num w:numId="4">
    <w:abstractNumId w:val="0"/>
  </w:num>
  <w:num w:numId="5">
    <w:abstractNumId w:val="2"/>
  </w:num>
  <w:num w:numId="6">
    <w:abstractNumId w:val="7"/>
  </w:num>
  <w:num w:numId="7">
    <w:abstractNumId w:val="5"/>
  </w:num>
  <w:num w:numId="8">
    <w:abstractNumId w:val="6"/>
  </w:num>
  <w:num w:numId="9">
    <w:abstractNumId w:val="9"/>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4A"/>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3EDB"/>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A93"/>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CA"/>
    <w:rsid w:val="001C72E8"/>
    <w:rsid w:val="001C7625"/>
    <w:rsid w:val="001C76DB"/>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4F25"/>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07F"/>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0DE8"/>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7"/>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211"/>
    <w:rsid w:val="00396D25"/>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4C9"/>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062"/>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87FDA"/>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A08"/>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298"/>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1A75"/>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D13"/>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ACF"/>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4B3"/>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96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7FC"/>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605"/>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A71"/>
    <w:rsid w:val="00756CFC"/>
    <w:rsid w:val="00757001"/>
    <w:rsid w:val="0075721B"/>
    <w:rsid w:val="007573F4"/>
    <w:rsid w:val="00757E62"/>
    <w:rsid w:val="007600E5"/>
    <w:rsid w:val="007605C4"/>
    <w:rsid w:val="0076110B"/>
    <w:rsid w:val="007623B3"/>
    <w:rsid w:val="00762BB9"/>
    <w:rsid w:val="00763885"/>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CBB"/>
    <w:rsid w:val="007B0F99"/>
    <w:rsid w:val="007B12F4"/>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B38"/>
    <w:rsid w:val="00802C4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D4"/>
    <w:rsid w:val="00817042"/>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B0"/>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902"/>
    <w:rsid w:val="008E2A18"/>
    <w:rsid w:val="008E2DB4"/>
    <w:rsid w:val="008E3065"/>
    <w:rsid w:val="008E323B"/>
    <w:rsid w:val="008E3526"/>
    <w:rsid w:val="008E39A3"/>
    <w:rsid w:val="008E4790"/>
    <w:rsid w:val="008E48C8"/>
    <w:rsid w:val="008E4F3E"/>
    <w:rsid w:val="008E50FB"/>
    <w:rsid w:val="008E5395"/>
    <w:rsid w:val="008E5463"/>
    <w:rsid w:val="008E5D4C"/>
    <w:rsid w:val="008E5F60"/>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1CB0"/>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7BE"/>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BE0"/>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2EB"/>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E2D"/>
    <w:rsid w:val="00A46F9D"/>
    <w:rsid w:val="00A47952"/>
    <w:rsid w:val="00A501BE"/>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99E"/>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30"/>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663"/>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E43"/>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1D77"/>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DB0"/>
    <w:rsid w:val="00CD4FA8"/>
    <w:rsid w:val="00CD5F26"/>
    <w:rsid w:val="00CD621D"/>
    <w:rsid w:val="00CD6536"/>
    <w:rsid w:val="00CD65E7"/>
    <w:rsid w:val="00CD7667"/>
    <w:rsid w:val="00CD7B81"/>
    <w:rsid w:val="00CE04BA"/>
    <w:rsid w:val="00CE0709"/>
    <w:rsid w:val="00CE0757"/>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4F2F"/>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968"/>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3D3C"/>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2BD4"/>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21D"/>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648"/>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193"/>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292"/>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A28"/>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694E"/>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863"/>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B5"/>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29C"/>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599"/>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AC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C6AC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C6ACF"/>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3"/>
    <w:next w:val="a"/>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3320517">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0574262">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511683">
      <w:bodyDiv w:val="1"/>
      <w:marLeft w:val="0"/>
      <w:marRight w:val="0"/>
      <w:marTop w:val="0"/>
      <w:marBottom w:val="0"/>
      <w:divBdr>
        <w:top w:val="none" w:sz="0" w:space="0" w:color="auto"/>
        <w:left w:val="none" w:sz="0" w:space="0" w:color="auto"/>
        <w:bottom w:val="none" w:sz="0" w:space="0" w:color="auto"/>
        <w:right w:val="none" w:sz="0" w:space="0" w:color="auto"/>
      </w:divBdr>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977104">
      <w:bodyDiv w:val="1"/>
      <w:marLeft w:val="0"/>
      <w:marRight w:val="0"/>
      <w:marTop w:val="0"/>
      <w:marBottom w:val="0"/>
      <w:divBdr>
        <w:top w:val="none" w:sz="0" w:space="0" w:color="auto"/>
        <w:left w:val="none" w:sz="0" w:space="0" w:color="auto"/>
        <w:bottom w:val="none" w:sz="0" w:space="0" w:color="auto"/>
        <w:right w:val="none" w:sz="0" w:space="0" w:color="auto"/>
      </w:divBdr>
      <w:divsChild>
        <w:div w:id="517548387">
          <w:marLeft w:val="1267"/>
          <w:marRight w:val="0"/>
          <w:marTop w:val="180"/>
          <w:marBottom w:val="0"/>
          <w:divBdr>
            <w:top w:val="none" w:sz="0" w:space="0" w:color="auto"/>
            <w:left w:val="none" w:sz="0" w:space="0" w:color="auto"/>
            <w:bottom w:val="none" w:sz="0" w:space="0" w:color="auto"/>
            <w:right w:val="none" w:sz="0" w:space="0" w:color="auto"/>
          </w:divBdr>
        </w:div>
      </w:divsChild>
    </w:div>
    <w:div w:id="1067532852">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092630093">
      <w:bodyDiv w:val="1"/>
      <w:marLeft w:val="0"/>
      <w:marRight w:val="0"/>
      <w:marTop w:val="0"/>
      <w:marBottom w:val="0"/>
      <w:divBdr>
        <w:top w:val="none" w:sz="0" w:space="0" w:color="auto"/>
        <w:left w:val="none" w:sz="0" w:space="0" w:color="auto"/>
        <w:bottom w:val="none" w:sz="0" w:space="0" w:color="auto"/>
        <w:right w:val="none" w:sz="0" w:space="0" w:color="auto"/>
      </w:divBdr>
      <w:divsChild>
        <w:div w:id="1121605397">
          <w:marLeft w:val="1699"/>
          <w:marRight w:val="0"/>
          <w:marTop w:val="120"/>
          <w:marBottom w:val="0"/>
          <w:divBdr>
            <w:top w:val="none" w:sz="0" w:space="0" w:color="auto"/>
            <w:left w:val="none" w:sz="0" w:space="0" w:color="auto"/>
            <w:bottom w:val="none" w:sz="0" w:space="0" w:color="auto"/>
            <w:right w:val="none" w:sz="0" w:space="0" w:color="auto"/>
          </w:divBdr>
        </w:div>
        <w:div w:id="1461413765">
          <w:marLeft w:val="1699"/>
          <w:marRight w:val="0"/>
          <w:marTop w:val="120"/>
          <w:marBottom w:val="0"/>
          <w:divBdr>
            <w:top w:val="none" w:sz="0" w:space="0" w:color="auto"/>
            <w:left w:val="none" w:sz="0" w:space="0" w:color="auto"/>
            <w:bottom w:val="none" w:sz="0" w:space="0" w:color="auto"/>
            <w:right w:val="none" w:sz="0" w:space="0" w:color="auto"/>
          </w:divBdr>
        </w:div>
        <w:div w:id="433551764">
          <w:marLeft w:val="1699"/>
          <w:marRight w:val="0"/>
          <w:marTop w:val="12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7873965">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6641214">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110573">
      <w:bodyDiv w:val="1"/>
      <w:marLeft w:val="0"/>
      <w:marRight w:val="0"/>
      <w:marTop w:val="0"/>
      <w:marBottom w:val="0"/>
      <w:divBdr>
        <w:top w:val="none" w:sz="0" w:space="0" w:color="auto"/>
        <w:left w:val="none" w:sz="0" w:space="0" w:color="auto"/>
        <w:bottom w:val="none" w:sz="0" w:space="0" w:color="auto"/>
        <w:right w:val="none" w:sz="0" w:space="0" w:color="auto"/>
      </w:divBdr>
      <w:divsChild>
        <w:div w:id="178011706">
          <w:marLeft w:val="547"/>
          <w:marRight w:val="0"/>
          <w:marTop w:val="96"/>
          <w:marBottom w:val="0"/>
          <w:divBdr>
            <w:top w:val="none" w:sz="0" w:space="0" w:color="auto"/>
            <w:left w:val="none" w:sz="0" w:space="0" w:color="auto"/>
            <w:bottom w:val="none" w:sz="0" w:space="0" w:color="auto"/>
            <w:right w:val="none" w:sz="0" w:space="0" w:color="auto"/>
          </w:divBdr>
        </w:div>
        <w:div w:id="1908804635">
          <w:marLeft w:val="1166"/>
          <w:marRight w:val="0"/>
          <w:marTop w:val="77"/>
          <w:marBottom w:val="0"/>
          <w:divBdr>
            <w:top w:val="none" w:sz="0" w:space="0" w:color="auto"/>
            <w:left w:val="none" w:sz="0" w:space="0" w:color="auto"/>
            <w:bottom w:val="none" w:sz="0" w:space="0" w:color="auto"/>
            <w:right w:val="none" w:sz="0" w:space="0" w:color="auto"/>
          </w:divBdr>
        </w:div>
        <w:div w:id="1757166975">
          <w:marLeft w:val="1166"/>
          <w:marRight w:val="0"/>
          <w:marTop w:val="77"/>
          <w:marBottom w:val="0"/>
          <w:divBdr>
            <w:top w:val="none" w:sz="0" w:space="0" w:color="auto"/>
            <w:left w:val="none" w:sz="0" w:space="0" w:color="auto"/>
            <w:bottom w:val="none" w:sz="0" w:space="0" w:color="auto"/>
            <w:right w:val="none" w:sz="0" w:space="0" w:color="auto"/>
          </w:divBdr>
        </w:div>
        <w:div w:id="1963031510">
          <w:marLeft w:val="1166"/>
          <w:marRight w:val="0"/>
          <w:marTop w:val="77"/>
          <w:marBottom w:val="0"/>
          <w:divBdr>
            <w:top w:val="none" w:sz="0" w:space="0" w:color="auto"/>
            <w:left w:val="none" w:sz="0" w:space="0" w:color="auto"/>
            <w:bottom w:val="none" w:sz="0" w:space="0" w:color="auto"/>
            <w:right w:val="none" w:sz="0" w:space="0" w:color="auto"/>
          </w:divBdr>
        </w:div>
        <w:div w:id="2123071266">
          <w:marLeft w:val="1166"/>
          <w:marRight w:val="0"/>
          <w:marTop w:val="77"/>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869004">
      <w:bodyDiv w:val="1"/>
      <w:marLeft w:val="0"/>
      <w:marRight w:val="0"/>
      <w:marTop w:val="0"/>
      <w:marBottom w:val="0"/>
      <w:divBdr>
        <w:top w:val="none" w:sz="0" w:space="0" w:color="auto"/>
        <w:left w:val="none" w:sz="0" w:space="0" w:color="auto"/>
        <w:bottom w:val="none" w:sz="0" w:space="0" w:color="auto"/>
        <w:right w:val="none" w:sz="0" w:space="0" w:color="auto"/>
      </w:divBdr>
      <w:divsChild>
        <w:div w:id="1084110227">
          <w:marLeft w:val="1166"/>
          <w:marRight w:val="0"/>
          <w:marTop w:val="96"/>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8810853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81C73-0BE3-413C-8E13-675E2058F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2020-08-04T06:33:00Z</dcterms:created>
  <dcterms:modified xsi:type="dcterms:W3CDTF">2021-01-15T07:29:00Z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